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6A23C21D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0E2F2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0E2F23">
        <w:rPr>
          <w:b/>
          <w:noProof/>
          <w:sz w:val="24"/>
        </w:rPr>
        <w:t>2</w:t>
      </w:r>
      <w:r w:rsidR="00776D72">
        <w:rPr>
          <w:b/>
          <w:noProof/>
          <w:sz w:val="24"/>
        </w:rPr>
        <w:t>026</w:t>
      </w:r>
    </w:p>
    <w:p w14:paraId="379092B6" w14:textId="6F71F237" w:rsidR="00E40877" w:rsidRDefault="000E2F23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D7CA4C" w:rsidR="001E41F3" w:rsidRPr="00410371" w:rsidRDefault="00C0198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46ABC">
              <w:rPr>
                <w:b/>
                <w:noProof/>
                <w:sz w:val="28"/>
              </w:rPr>
              <w:t>29.5</w:t>
            </w:r>
            <w:r w:rsidR="004F42DF">
              <w:rPr>
                <w:b/>
                <w:noProof/>
                <w:sz w:val="28"/>
              </w:rPr>
              <w:t>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EDB373" w:rsidR="001E41F3" w:rsidRPr="00410371" w:rsidRDefault="00C0198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76D72">
              <w:rPr>
                <w:b/>
                <w:noProof/>
                <w:sz w:val="28"/>
              </w:rPr>
              <w:t>1260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C4C26C" w:rsidR="001E41F3" w:rsidRPr="00410371" w:rsidRDefault="00C019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46AB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EE976F" w:rsidR="001E41F3" w:rsidRPr="00410371" w:rsidRDefault="00C019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46ABC">
              <w:rPr>
                <w:b/>
                <w:noProof/>
                <w:sz w:val="28"/>
              </w:rPr>
              <w:t>18.</w:t>
            </w:r>
            <w:r w:rsidR="004F42DF">
              <w:rPr>
                <w:b/>
                <w:noProof/>
                <w:sz w:val="28"/>
              </w:rPr>
              <w:t>5</w:t>
            </w:r>
            <w:r w:rsidR="00546AB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3C32FC" w:rsidR="001E41F3" w:rsidRPr="0068186C" w:rsidRDefault="005A572E" w:rsidP="001170EA">
            <w:pPr>
              <w:pStyle w:val="CRCoverPage"/>
              <w:spacing w:after="0"/>
              <w:rPr>
                <w:noProof/>
              </w:rPr>
            </w:pPr>
            <w:r>
              <w:t>Clarifying</w:t>
            </w:r>
            <w:r w:rsidR="005F1AF9">
              <w:t xml:space="preserve"> the self-</w:t>
            </w:r>
            <w:r w:rsidR="00A65D15">
              <w:t>reference</w:t>
            </w:r>
            <w:r w:rsidR="005F1AF9">
              <w:t>s</w:t>
            </w:r>
            <w:r w:rsidR="00A65D15">
              <w:t xml:space="preserve"> and e</w:t>
            </w:r>
            <w:r w:rsidR="001170EA">
              <w:t>ditorial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818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981B37" w:rsidR="001E41F3" w:rsidRPr="0068186C" w:rsidRDefault="00C0198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46ABC" w:rsidRPr="0068186C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68186C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8186C"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818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E8AC77" w:rsidR="001E41F3" w:rsidRPr="0068186C" w:rsidRDefault="001170EA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8186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8186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8186C">
              <w:rPr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7999A0" w:rsidR="001E41F3" w:rsidRPr="0068186C" w:rsidRDefault="00C0198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46ABC" w:rsidRPr="0068186C">
              <w:rPr>
                <w:noProof/>
              </w:rPr>
              <w:t>2024-05-17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818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A9C3B7" w:rsidR="001E41F3" w:rsidRPr="001170EA" w:rsidRDefault="00A65D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8D34BB" w:rsidR="001E41F3" w:rsidRPr="0068186C" w:rsidRDefault="00C0198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46ABC" w:rsidRPr="0068186C">
              <w:rPr>
                <w:noProof/>
              </w:rPr>
              <w:t>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DA938A" w:rsidR="00236A6D" w:rsidRDefault="005F1AF9" w:rsidP="00236A6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There are a few typing mistakes in the text. Also, </w:t>
            </w:r>
            <w:r w:rsidR="0013444C">
              <w:rPr>
                <w:noProof/>
              </w:rPr>
              <w:t>in the re-used data type clauses, in some places the clarification about the refered API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79F77A" w14:textId="6ACE883C" w:rsidR="00EC44AF" w:rsidRDefault="0013444C">
            <w:pPr>
              <w:pStyle w:val="CRCoverPage"/>
              <w:spacing w:after="0"/>
              <w:ind w:left="100"/>
            </w:pPr>
            <w:r>
              <w:rPr>
                <w:noProof/>
              </w:rPr>
              <w:t>A</w:t>
            </w:r>
            <w:r w:rsidR="009A4000">
              <w:rPr>
                <w:noProof/>
              </w:rPr>
              <w:t xml:space="preserve"> clarification that the Data Type is defined in which service API</w:t>
            </w:r>
            <w:r>
              <w:rPr>
                <w:noProof/>
              </w:rPr>
              <w:t xml:space="preserve"> is added</w:t>
            </w:r>
            <w:r w:rsidR="00217A1D">
              <w:t>.</w:t>
            </w:r>
          </w:p>
          <w:p w14:paraId="31C656EC" w14:textId="5BD9CE63" w:rsidR="00236A6D" w:rsidRDefault="001344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General text improvements: Service name is corrected. Some</w:t>
            </w:r>
            <w:r w:rsidR="00236A6D">
              <w:rPr>
                <w:noProof/>
              </w:rPr>
              <w:t xml:space="preserve"> </w:t>
            </w:r>
            <w:r w:rsidR="00236A6D">
              <w:t>typo</w:t>
            </w:r>
            <w:r w:rsidR="009A4000">
              <w:t>s</w:t>
            </w:r>
            <w:r w:rsidR="00236A6D">
              <w:t xml:space="preserve"> </w:t>
            </w:r>
            <w:r w:rsidR="009A4000">
              <w:t>are</w:t>
            </w:r>
            <w:r w:rsidR="00236A6D">
              <w:t xml:space="preserve"> corrected.</w:t>
            </w:r>
            <w: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528BA3" w14:textId="3568F492" w:rsidR="00047B93" w:rsidRDefault="005F1AF9" w:rsidP="005F1A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references to the </w:t>
            </w:r>
            <w:r w:rsidR="0013444C">
              <w:rPr>
                <w:noProof/>
              </w:rPr>
              <w:t xml:space="preserve">APIs defined in the </w:t>
            </w:r>
            <w:r w:rsidR="00DC7AA0">
              <w:rPr>
                <w:noProof/>
              </w:rPr>
              <w:t>specification</w:t>
            </w:r>
            <w:r>
              <w:rPr>
                <w:noProof/>
              </w:rPr>
              <w:t xml:space="preserve"> itself</w:t>
            </w:r>
            <w:r w:rsidR="00236A6D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  <w:p w14:paraId="5C4BEB44" w14:textId="24D8DC0D" w:rsidR="00236A6D" w:rsidRDefault="00236A6D" w:rsidP="005F1A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Typo</w:t>
            </w:r>
            <w:r w:rsidR="00047B93">
              <w:rPr>
                <w:noProof/>
              </w:rPr>
              <w:t>s</w:t>
            </w:r>
            <w:r>
              <w:rPr>
                <w:noProof/>
              </w:rPr>
              <w:t xml:space="preserve"> remain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0CB814" w:rsidR="001E41F3" w:rsidRDefault="001344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6.2.6.1, 6.3.6.1, 6.4.6.1, 6.5.6.1, 6.6.6.1, 6.8.6.1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1BA15DA" w:rsidR="001E41F3" w:rsidRDefault="00F826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does not impact any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F1887B" w14:textId="77777777" w:rsidR="004F42DF" w:rsidRPr="000F0BA0" w:rsidRDefault="004F42DF" w:rsidP="004F42DF">
      <w:pPr>
        <w:pStyle w:val="Heading4"/>
      </w:pPr>
      <w:bookmarkStart w:id="1" w:name="_Toc11338682"/>
      <w:bookmarkStart w:id="2" w:name="_Toc27585362"/>
      <w:bookmarkStart w:id="3" w:name="_Toc36457358"/>
      <w:bookmarkStart w:id="4" w:name="_Toc45028270"/>
      <w:bookmarkStart w:id="5" w:name="_Toc45029105"/>
      <w:bookmarkStart w:id="6" w:name="_Toc67681867"/>
      <w:bookmarkStart w:id="7" w:name="_Toc161827993"/>
      <w:r w:rsidRPr="000F0BA0">
        <w:t>6.2.6.1</w:t>
      </w:r>
      <w:r w:rsidRPr="000F0BA0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</w:p>
    <w:p w14:paraId="4E0DD490" w14:textId="77777777" w:rsidR="004F42DF" w:rsidRPr="000F0BA0" w:rsidRDefault="004F42DF" w:rsidP="004F42DF">
      <w:r w:rsidRPr="000F0BA0">
        <w:t>This clause specifies the application data model supported by the API.</w:t>
      </w:r>
    </w:p>
    <w:p w14:paraId="03A07826" w14:textId="77777777" w:rsidR="004F42DF" w:rsidRPr="000F0BA0" w:rsidRDefault="004F42DF" w:rsidP="004F42DF">
      <w:r w:rsidRPr="000F0BA0">
        <w:t xml:space="preserve">Table 6.2.6.1-1 specifies the data types defined for the </w:t>
      </w:r>
      <w:proofErr w:type="spellStart"/>
      <w:r w:rsidRPr="000F0BA0">
        <w:t>Nudm_UECM</w:t>
      </w:r>
      <w:proofErr w:type="spellEnd"/>
      <w:r w:rsidRPr="000F0BA0">
        <w:t xml:space="preserve"> service API.</w:t>
      </w:r>
    </w:p>
    <w:p w14:paraId="3E2E097F" w14:textId="77777777" w:rsidR="004F42DF" w:rsidRPr="000F0BA0" w:rsidRDefault="004F42DF" w:rsidP="004F42DF">
      <w:pPr>
        <w:pStyle w:val="TH"/>
      </w:pPr>
      <w:r w:rsidRPr="000F0BA0">
        <w:lastRenderedPageBreak/>
        <w:t xml:space="preserve">Table 6.2.6.1-1: </w:t>
      </w:r>
      <w:proofErr w:type="spellStart"/>
      <w:r w:rsidRPr="000F0BA0">
        <w:t>Nudm_UECM</w:t>
      </w:r>
      <w:proofErr w:type="spellEnd"/>
      <w:r w:rsidRPr="000F0BA0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28"/>
        <w:gridCol w:w="1350"/>
        <w:gridCol w:w="4096"/>
      </w:tblGrid>
      <w:tr w:rsidR="004F42DF" w:rsidRPr="000F0BA0" w14:paraId="2A312FA1" w14:textId="77777777" w:rsidTr="00752784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2F0FC0" w14:textId="77777777" w:rsidR="004F42DF" w:rsidRPr="000F0BA0" w:rsidRDefault="004F42DF" w:rsidP="00752784">
            <w:pPr>
              <w:pStyle w:val="TAH"/>
            </w:pPr>
            <w:r w:rsidRPr="000F0BA0">
              <w:lastRenderedPageBreak/>
              <w:t>Data 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7BFE96" w14:textId="77777777" w:rsidR="004F42DF" w:rsidRPr="000F0BA0" w:rsidRDefault="004F42DF" w:rsidP="00752784">
            <w:pPr>
              <w:pStyle w:val="TAH"/>
            </w:pPr>
            <w:r w:rsidRPr="000F0BA0">
              <w:t>Clause defined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E27F0F" w14:textId="77777777" w:rsidR="004F42DF" w:rsidRPr="000F0BA0" w:rsidRDefault="004F42DF" w:rsidP="00752784">
            <w:pPr>
              <w:pStyle w:val="TAH"/>
            </w:pPr>
            <w:r w:rsidRPr="000F0BA0">
              <w:t>Description</w:t>
            </w:r>
          </w:p>
        </w:tc>
      </w:tr>
      <w:tr w:rsidR="004F42DF" w:rsidRPr="000F0BA0" w14:paraId="1FDA1FD4" w14:textId="77777777" w:rsidTr="00752784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EA69" w14:textId="77777777" w:rsidR="004F42DF" w:rsidRPr="000F0BA0" w:rsidRDefault="004F42DF" w:rsidP="00752784">
            <w:pPr>
              <w:pStyle w:val="TAL"/>
            </w:pPr>
            <w:r w:rsidRPr="000F0BA0">
              <w:t>Amf3GppAccessRegistration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9D73" w14:textId="77777777" w:rsidR="004F42DF" w:rsidRPr="000F0BA0" w:rsidRDefault="004F42DF" w:rsidP="00752784">
            <w:pPr>
              <w:pStyle w:val="TAL"/>
            </w:pPr>
            <w:r w:rsidRPr="000F0BA0">
              <w:t>6.2.6.2.2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46C8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The complete set of information relevant to the AMF where the UE has registered via 3GPP access.</w:t>
            </w:r>
          </w:p>
        </w:tc>
      </w:tr>
      <w:tr w:rsidR="004F42DF" w:rsidRPr="000F0BA0" w14:paraId="5EE7427F" w14:textId="77777777" w:rsidTr="00752784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D233" w14:textId="77777777" w:rsidR="004F42DF" w:rsidRPr="000F0BA0" w:rsidRDefault="004F42DF" w:rsidP="00752784">
            <w:pPr>
              <w:pStyle w:val="TAL"/>
            </w:pPr>
            <w:r w:rsidRPr="000F0BA0">
              <w:t>AmfNon3GppAccessRegistration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9B42" w14:textId="77777777" w:rsidR="004F42DF" w:rsidRPr="000F0BA0" w:rsidRDefault="004F42DF" w:rsidP="00752784">
            <w:pPr>
              <w:pStyle w:val="TAL"/>
            </w:pPr>
            <w:r w:rsidRPr="000F0BA0">
              <w:t>6.2.6.2.3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1DAC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The complete set of information relevant to the AMF where the UE has registered via non 3GPP access.</w:t>
            </w:r>
          </w:p>
        </w:tc>
      </w:tr>
      <w:tr w:rsidR="004F42DF" w:rsidRPr="000F0BA0" w14:paraId="6EF46CA4" w14:textId="77777777" w:rsidTr="00752784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FB72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t>SmfRegistration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212D" w14:textId="77777777" w:rsidR="004F42DF" w:rsidRPr="000F0BA0" w:rsidRDefault="004F42DF" w:rsidP="00752784">
            <w:pPr>
              <w:pStyle w:val="TAL"/>
            </w:pPr>
            <w:r w:rsidRPr="000F0BA0">
              <w:t>6.2.6.2.4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903D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The complete set of information relevant to an SMF serving the UE</w:t>
            </w:r>
          </w:p>
        </w:tc>
      </w:tr>
      <w:tr w:rsidR="004F42DF" w:rsidRPr="000F0BA0" w14:paraId="46687C82" w14:textId="77777777" w:rsidTr="00752784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D2C7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t>SmsfRegistration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F83B" w14:textId="77777777" w:rsidR="004F42DF" w:rsidRPr="000F0BA0" w:rsidRDefault="004F42DF" w:rsidP="00752784">
            <w:pPr>
              <w:pStyle w:val="TAL"/>
            </w:pPr>
            <w:r w:rsidRPr="000F0BA0">
              <w:t>6.2.6.2.6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C466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The complete set of information relevant to the SMSF serving the UE.</w:t>
            </w:r>
          </w:p>
        </w:tc>
      </w:tr>
      <w:tr w:rsidR="004F42DF" w:rsidRPr="000F0BA0" w14:paraId="604C0618" w14:textId="77777777" w:rsidTr="00752784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6005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t>DeregistrationData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5CA9" w14:textId="77777777" w:rsidR="004F42DF" w:rsidRPr="000F0BA0" w:rsidRDefault="004F42DF" w:rsidP="00752784">
            <w:pPr>
              <w:pStyle w:val="TAL"/>
            </w:pPr>
            <w:r w:rsidRPr="000F0BA0">
              <w:t>6.2.6.2.5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85C0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Data sent with the Deregistration Notification</w:t>
            </w:r>
          </w:p>
        </w:tc>
      </w:tr>
      <w:tr w:rsidR="004F42DF" w:rsidRPr="000F0BA0" w14:paraId="476A8E48" w14:textId="77777777" w:rsidTr="00752784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9D8F" w14:textId="77777777" w:rsidR="004F42DF" w:rsidRPr="000F0BA0" w:rsidRDefault="004F42DF" w:rsidP="00752784">
            <w:pPr>
              <w:pStyle w:val="TAL"/>
            </w:pPr>
            <w:r w:rsidRPr="000F0BA0">
              <w:t>Amf3GppAccessRegistrationModification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64CC" w14:textId="77777777" w:rsidR="004F42DF" w:rsidRPr="000F0BA0" w:rsidRDefault="004F42DF" w:rsidP="00752784">
            <w:pPr>
              <w:pStyle w:val="TAL"/>
            </w:pPr>
            <w:r w:rsidRPr="000F0BA0">
              <w:t>6.2.6.2.7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A485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Contains attributes of Amf3GppAccessRegistration that can be modified using PATCH</w:t>
            </w:r>
          </w:p>
        </w:tc>
      </w:tr>
      <w:tr w:rsidR="004F42DF" w:rsidRPr="000F0BA0" w14:paraId="64907536" w14:textId="77777777" w:rsidTr="00752784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45AF" w14:textId="77777777" w:rsidR="004F42DF" w:rsidRPr="000F0BA0" w:rsidRDefault="004F42DF" w:rsidP="00752784">
            <w:pPr>
              <w:pStyle w:val="TAL"/>
            </w:pPr>
            <w:r w:rsidRPr="000F0BA0">
              <w:t>AmfNon3GppAccessRegistrationModification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2923" w14:textId="77777777" w:rsidR="004F42DF" w:rsidRPr="000F0BA0" w:rsidRDefault="004F42DF" w:rsidP="00752784">
            <w:pPr>
              <w:pStyle w:val="TAL"/>
            </w:pPr>
            <w:r w:rsidRPr="000F0BA0">
              <w:t>6.2.6.2.8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E008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Contains attributes of AmfNon3GppAccessRegistration that can be modified using PATCH</w:t>
            </w:r>
          </w:p>
        </w:tc>
      </w:tr>
      <w:tr w:rsidR="004F42DF" w:rsidRPr="000F0BA0" w14:paraId="225D0068" w14:textId="77777777" w:rsidTr="00752784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7E73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t>PcscfRestorationNotification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AF7B" w14:textId="77777777" w:rsidR="004F42DF" w:rsidRPr="000F0BA0" w:rsidRDefault="004F42DF" w:rsidP="00752784">
            <w:pPr>
              <w:pStyle w:val="TAL"/>
            </w:pPr>
            <w:r w:rsidRPr="000F0BA0">
              <w:t>6.2.6.2.9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FA3F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Information sent to the AMF or SMF when P-CSCF restoration is triggered.</w:t>
            </w:r>
          </w:p>
        </w:tc>
      </w:tr>
      <w:tr w:rsidR="004F42DF" w:rsidRPr="000F0BA0" w14:paraId="3FA99712" w14:textId="77777777" w:rsidTr="00752784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4E20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t>NetworkNodeDiameterAddress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123E" w14:textId="77777777" w:rsidR="004F42DF" w:rsidRPr="000F0BA0" w:rsidRDefault="004F42DF" w:rsidP="00752784">
            <w:pPr>
              <w:pStyle w:val="TAL"/>
            </w:pPr>
            <w:r w:rsidRPr="000F0BA0">
              <w:t>6.2.6.2.10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AE96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4F42DF" w:rsidRPr="000F0BA0" w14:paraId="245575D3" w14:textId="77777777" w:rsidTr="00752784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5A90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t>EpsIwkPgw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3C07" w14:textId="77777777" w:rsidR="004F42DF" w:rsidRPr="000F0BA0" w:rsidRDefault="004F42DF" w:rsidP="00752784">
            <w:pPr>
              <w:pStyle w:val="TAL"/>
            </w:pPr>
            <w:r w:rsidRPr="000F0BA0">
              <w:t>6.2.6.2.11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B99BB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4F42DF" w:rsidRPr="000F0BA0" w14:paraId="14A2F576" w14:textId="77777777" w:rsidTr="00752784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DFCA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t>TriggerRequest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34CD" w14:textId="77777777" w:rsidR="004F42DF" w:rsidRPr="000F0BA0" w:rsidRDefault="004F42DF" w:rsidP="00752784">
            <w:pPr>
              <w:pStyle w:val="TAL"/>
            </w:pPr>
            <w:r w:rsidRPr="000F0BA0">
              <w:t>6.2.6.2.12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9663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4F42DF" w:rsidRPr="000F0BA0" w14:paraId="1941F065" w14:textId="77777777" w:rsidTr="00752784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6AC3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t>AmfDeregInfo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8BD6" w14:textId="77777777" w:rsidR="004F42DF" w:rsidRPr="000F0BA0" w:rsidRDefault="004F42DF" w:rsidP="00752784">
            <w:pPr>
              <w:pStyle w:val="TAL"/>
            </w:pPr>
            <w:r w:rsidRPr="000F0BA0">
              <w:t>6.2.6.2.13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7824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4F42DF" w:rsidRPr="000F0BA0" w14:paraId="6857AB36" w14:textId="77777777" w:rsidTr="00752784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1B26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t>EpsInterworkingInfo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4D15" w14:textId="77777777" w:rsidR="004F42DF" w:rsidRPr="000F0BA0" w:rsidRDefault="004F42DF" w:rsidP="00752784">
            <w:pPr>
              <w:pStyle w:val="TAL"/>
            </w:pPr>
            <w:r w:rsidRPr="000F0BA0">
              <w:t>6.2.6.2.14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F506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4F42DF" w:rsidRPr="000F0BA0" w14:paraId="30ED1667" w14:textId="77777777" w:rsidTr="00752784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3420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rPr>
                <w:rFonts w:hint="eastAsia"/>
              </w:rPr>
              <w:t>LocationInfo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6C9E" w14:textId="77777777" w:rsidR="004F42DF" w:rsidRPr="000F0BA0" w:rsidRDefault="004F42DF" w:rsidP="00752784">
            <w:pPr>
              <w:pStyle w:val="TAL"/>
            </w:pPr>
            <w:r w:rsidRPr="000F0BA0">
              <w:t>6.2.6.2.15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BDB2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 w:hint="eastAsia"/>
                <w:szCs w:val="18"/>
              </w:rPr>
              <w:t>Information used by (H)GMLC to send Location Service Request</w:t>
            </w:r>
          </w:p>
        </w:tc>
      </w:tr>
      <w:tr w:rsidR="004F42DF" w:rsidRPr="000F0BA0" w14:paraId="5AAC25D5" w14:textId="77777777" w:rsidTr="00752784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44DD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rPr>
                <w:rFonts w:hint="eastAsia"/>
              </w:rPr>
              <w:t>RegistrationLocationInfo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9BCB" w14:textId="77777777" w:rsidR="004F42DF" w:rsidRPr="000F0BA0" w:rsidRDefault="004F42DF" w:rsidP="00752784">
            <w:pPr>
              <w:pStyle w:val="TAL"/>
            </w:pPr>
            <w:r w:rsidRPr="000F0BA0">
              <w:t>6.2.6.2.16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757D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 w:hint="eastAsia"/>
                <w:szCs w:val="18"/>
              </w:rPr>
              <w:t xml:space="preserve">Serving AMF, optional VGMLC and access type related </w:t>
            </w:r>
            <w:proofErr w:type="spellStart"/>
            <w:r w:rsidRPr="000F0BA0">
              <w:rPr>
                <w:rFonts w:cs="Arial" w:hint="eastAsia"/>
                <w:szCs w:val="18"/>
              </w:rPr>
              <w:t>informations</w:t>
            </w:r>
            <w:proofErr w:type="spellEnd"/>
            <w:r w:rsidRPr="000F0BA0">
              <w:rPr>
                <w:rFonts w:cs="Arial" w:hint="eastAsia"/>
                <w:szCs w:val="18"/>
              </w:rPr>
              <w:t xml:space="preserve"> used by (H)GMLC to send Location Request</w:t>
            </w:r>
          </w:p>
        </w:tc>
      </w:tr>
      <w:tr w:rsidR="004F42DF" w:rsidRPr="000F0BA0" w14:paraId="31C185E7" w14:textId="77777777" w:rsidTr="00752784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4C1A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rPr>
                <w:rFonts w:hint="eastAsia"/>
              </w:rPr>
              <w:t>VgmlcAddress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2E42" w14:textId="77777777" w:rsidR="004F42DF" w:rsidRPr="000F0BA0" w:rsidRDefault="004F42DF" w:rsidP="00752784">
            <w:pPr>
              <w:pStyle w:val="TAL"/>
            </w:pPr>
            <w:r w:rsidRPr="000F0BA0">
              <w:t>6.2.6.2.17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3EEA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The </w:t>
            </w:r>
            <w:r w:rsidRPr="000F0BA0">
              <w:rPr>
                <w:rFonts w:cs="Arial" w:hint="eastAsia"/>
                <w:szCs w:val="18"/>
              </w:rPr>
              <w:t>address(es) of</w:t>
            </w:r>
            <w:r w:rsidRPr="000F0BA0">
              <w:rPr>
                <w:rFonts w:cs="Arial"/>
                <w:szCs w:val="18"/>
              </w:rPr>
              <w:t xml:space="preserve"> </w:t>
            </w:r>
            <w:r w:rsidRPr="000F0BA0">
              <w:rPr>
                <w:rFonts w:cs="Arial" w:hint="eastAsia"/>
                <w:szCs w:val="18"/>
              </w:rPr>
              <w:t>VGMLC</w:t>
            </w:r>
          </w:p>
        </w:tc>
      </w:tr>
      <w:tr w:rsidR="004F42DF" w:rsidRPr="000F0BA0" w14:paraId="39D5258C" w14:textId="77777777" w:rsidTr="00752784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C229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t>PeiUpdateInfo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9788" w14:textId="77777777" w:rsidR="004F42DF" w:rsidRPr="000F0BA0" w:rsidRDefault="004F42DF" w:rsidP="00752784">
            <w:pPr>
              <w:pStyle w:val="TAL"/>
            </w:pPr>
            <w:r w:rsidRPr="000F0BA0">
              <w:t>6.2.6.2.18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00D1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4F42DF" w:rsidRPr="000F0BA0" w14:paraId="30531217" w14:textId="77777777" w:rsidTr="00752784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E3A9C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t>RegistrationDataSets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48D7" w14:textId="77777777" w:rsidR="004F42DF" w:rsidRPr="000F0BA0" w:rsidRDefault="004F42DF" w:rsidP="00752784">
            <w:pPr>
              <w:pStyle w:val="TAL"/>
            </w:pPr>
            <w:r w:rsidRPr="000F0BA0">
              <w:t>6.2.6.2.19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359A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4F42DF" w:rsidRPr="000F0BA0" w14:paraId="3713E936" w14:textId="77777777" w:rsidTr="00752784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B838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t>IpSmGwRegistration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4192" w14:textId="77777777" w:rsidR="004F42DF" w:rsidRPr="000F0BA0" w:rsidRDefault="004F42DF" w:rsidP="00752784">
            <w:pPr>
              <w:pStyle w:val="TAL"/>
            </w:pPr>
            <w:r w:rsidRPr="000F0BA0">
              <w:t>6.2.6.2.20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3004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4F42DF" w:rsidRPr="000F0BA0" w14:paraId="3A868214" w14:textId="77777777" w:rsidTr="00752784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9BB4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t>SmfRegistrationInfo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0F1F" w14:textId="77777777" w:rsidR="004F42DF" w:rsidRPr="000F0BA0" w:rsidRDefault="004F42DF" w:rsidP="00752784">
            <w:pPr>
              <w:pStyle w:val="TAL"/>
            </w:pPr>
            <w:r w:rsidRPr="000F0BA0">
              <w:t>6.2.6.2.20A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0415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SMF Registration Information</w:t>
            </w:r>
          </w:p>
        </w:tc>
      </w:tr>
      <w:tr w:rsidR="004F42DF" w:rsidRPr="000F0BA0" w14:paraId="7811E89E" w14:textId="77777777" w:rsidTr="00752784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1B0C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rPr>
                <w:rFonts w:hint="eastAsia"/>
                <w:lang w:eastAsia="zh-CN"/>
              </w:rPr>
              <w:t>Nwda</w:t>
            </w:r>
            <w:r w:rsidRPr="000F0BA0">
              <w:t>fRegistration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76C7" w14:textId="77777777" w:rsidR="004F42DF" w:rsidRPr="000F0BA0" w:rsidRDefault="004F42DF" w:rsidP="00752784">
            <w:pPr>
              <w:pStyle w:val="TAL"/>
            </w:pPr>
            <w:r w:rsidRPr="000F0BA0">
              <w:t>6.2.6.2.21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C547C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The complete set of information relevant to an </w:t>
            </w:r>
            <w:r w:rsidRPr="000F0BA0">
              <w:rPr>
                <w:rFonts w:cs="Arial" w:hint="eastAsia"/>
                <w:szCs w:val="18"/>
                <w:lang w:eastAsia="zh-CN"/>
              </w:rPr>
              <w:t>NWDAF</w:t>
            </w:r>
            <w:r w:rsidRPr="000F0BA0">
              <w:rPr>
                <w:rFonts w:cs="Arial"/>
                <w:szCs w:val="18"/>
              </w:rPr>
              <w:t xml:space="preserve"> serving the UE</w:t>
            </w:r>
          </w:p>
        </w:tc>
      </w:tr>
      <w:tr w:rsidR="004F42DF" w:rsidRPr="000F0BA0" w14:paraId="57C8175C" w14:textId="77777777" w:rsidTr="00752784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5F1DA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rPr>
                <w:rFonts w:hint="eastAsia"/>
                <w:lang w:eastAsia="zh-CN"/>
              </w:rPr>
              <w:t>Nwda</w:t>
            </w:r>
            <w:r w:rsidRPr="000F0BA0">
              <w:t>fRegistration</w:t>
            </w:r>
            <w:r w:rsidRPr="000F0BA0">
              <w:rPr>
                <w:rFonts w:hint="eastAsia"/>
                <w:lang w:eastAsia="zh-CN"/>
              </w:rPr>
              <w:t>Modification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2D28" w14:textId="77777777" w:rsidR="004F42DF" w:rsidRPr="000F0BA0" w:rsidRDefault="004F42DF" w:rsidP="00752784">
            <w:pPr>
              <w:pStyle w:val="TAL"/>
            </w:pPr>
            <w:r w:rsidRPr="000F0BA0">
              <w:t>6.2.6.2.22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D4620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Contains attributes of </w:t>
            </w:r>
            <w:proofErr w:type="spellStart"/>
            <w:r w:rsidRPr="000F0BA0">
              <w:rPr>
                <w:rFonts w:cs="Arial" w:hint="eastAsia"/>
                <w:szCs w:val="18"/>
                <w:lang w:eastAsia="zh-CN"/>
              </w:rPr>
              <w:t>Nwdaf</w:t>
            </w:r>
            <w:r w:rsidRPr="000F0BA0">
              <w:rPr>
                <w:rFonts w:cs="Arial"/>
                <w:szCs w:val="18"/>
              </w:rPr>
              <w:t>Registration</w:t>
            </w:r>
            <w:proofErr w:type="spellEnd"/>
            <w:r w:rsidRPr="000F0BA0">
              <w:rPr>
                <w:rFonts w:cs="Arial"/>
                <w:szCs w:val="18"/>
              </w:rPr>
              <w:t xml:space="preserve"> that can be modified using PATCH</w:t>
            </w:r>
          </w:p>
        </w:tc>
      </w:tr>
      <w:tr w:rsidR="004F42DF" w:rsidRPr="000F0BA0" w14:paraId="758CD309" w14:textId="77777777" w:rsidTr="00752784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072E" w14:textId="77777777" w:rsidR="004F42DF" w:rsidRPr="000F0BA0" w:rsidRDefault="004F42DF" w:rsidP="00752784">
            <w:pPr>
              <w:pStyle w:val="TAL"/>
              <w:rPr>
                <w:lang w:eastAsia="zh-CN"/>
              </w:rPr>
            </w:pPr>
            <w:proofErr w:type="spellStart"/>
            <w:r w:rsidRPr="000F0BA0">
              <w:t>SmfRegistrationModification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329F" w14:textId="77777777" w:rsidR="004F42DF" w:rsidRPr="000F0BA0" w:rsidRDefault="004F42DF" w:rsidP="00752784">
            <w:pPr>
              <w:pStyle w:val="TAL"/>
            </w:pPr>
            <w:r w:rsidRPr="000F0BA0">
              <w:t>6.2.6.2.23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DF78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Contains attributes of </w:t>
            </w:r>
            <w:proofErr w:type="spellStart"/>
            <w:r w:rsidRPr="000F0BA0">
              <w:t>SmfRegistration</w:t>
            </w:r>
            <w:proofErr w:type="spellEnd"/>
            <w:r w:rsidRPr="000F0BA0">
              <w:rPr>
                <w:rFonts w:cs="Arial"/>
                <w:szCs w:val="18"/>
              </w:rPr>
              <w:t xml:space="preserve"> that can be modified using PATCH</w:t>
            </w:r>
          </w:p>
        </w:tc>
      </w:tr>
      <w:tr w:rsidR="004F42DF" w:rsidRPr="000F0BA0" w14:paraId="7015EB88" w14:textId="77777777" w:rsidTr="00752784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8F54F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t>RoamingInfoUpdate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A70C" w14:textId="77777777" w:rsidR="004F42DF" w:rsidRPr="000F0BA0" w:rsidRDefault="004F42DF" w:rsidP="00752784">
            <w:pPr>
              <w:pStyle w:val="TAL"/>
            </w:pPr>
            <w:r w:rsidRPr="000F0BA0">
              <w:t>6.2.6.2.24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5EE9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 w:hint="eastAsia"/>
                <w:szCs w:val="18"/>
                <w:lang w:eastAsia="zh-CN"/>
              </w:rPr>
              <w:t>R</w:t>
            </w:r>
            <w:r w:rsidRPr="000F0BA0">
              <w:rPr>
                <w:rFonts w:cs="Arial"/>
                <w:szCs w:val="18"/>
                <w:lang w:eastAsia="zh-CN"/>
              </w:rPr>
              <w:t>oaming Information Update</w:t>
            </w:r>
          </w:p>
        </w:tc>
      </w:tr>
      <w:tr w:rsidR="004F42DF" w:rsidRPr="000F0BA0" w14:paraId="7DDC693F" w14:textId="77777777" w:rsidTr="00752784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A6E9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t>DataRestorationNotification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FEB3" w14:textId="77777777" w:rsidR="004F42DF" w:rsidRPr="000F0BA0" w:rsidRDefault="004F42DF" w:rsidP="00752784">
            <w:pPr>
              <w:pStyle w:val="TAL"/>
            </w:pPr>
            <w:r w:rsidRPr="000F0BA0">
              <w:t>6.2.6.2.25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12DC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Contains identities representing those UEs potentially affected by a data-loss event at the UDR</w:t>
            </w:r>
          </w:p>
        </w:tc>
      </w:tr>
      <w:tr w:rsidR="004F42DF" w:rsidRPr="000F0BA0" w14:paraId="31AAF019" w14:textId="77777777" w:rsidTr="00752784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823D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t>PcscfAddress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0473" w14:textId="77777777" w:rsidR="004F42DF" w:rsidRPr="000F0BA0" w:rsidRDefault="004F42DF" w:rsidP="00752784">
            <w:pPr>
              <w:pStyle w:val="TAL"/>
            </w:pPr>
            <w:r w:rsidRPr="000F0BA0">
              <w:t>6.2.6.2.26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82A7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Contains the addressing information (IP addresses and/or FQDN) of the P-CSCF</w:t>
            </w:r>
          </w:p>
        </w:tc>
      </w:tr>
      <w:tr w:rsidR="004F42DF" w:rsidRPr="000F0BA0" w14:paraId="1E5315FB" w14:textId="77777777" w:rsidTr="00752784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C81A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t>NwdafRegistrationInfo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38D5" w14:textId="77777777" w:rsidR="004F42DF" w:rsidRPr="000F0BA0" w:rsidRDefault="004F42DF" w:rsidP="00752784">
            <w:pPr>
              <w:pStyle w:val="TAL"/>
            </w:pPr>
            <w:r w:rsidRPr="000F0BA0">
              <w:t>6.2.6.2.27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FD60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F0BA0">
              <w:rPr>
                <w:rFonts w:cs="Arial"/>
                <w:szCs w:val="18"/>
              </w:rPr>
              <w:t xml:space="preserve">List of </w:t>
            </w:r>
            <w:proofErr w:type="spellStart"/>
            <w:r w:rsidRPr="000F0BA0">
              <w:rPr>
                <w:rFonts w:cs="Arial"/>
                <w:szCs w:val="18"/>
              </w:rPr>
              <w:t>NwdafRegistration</w:t>
            </w:r>
            <w:proofErr w:type="spellEnd"/>
          </w:p>
        </w:tc>
      </w:tr>
      <w:tr w:rsidR="004F42DF" w:rsidRPr="000F0BA0" w14:paraId="20D4EE7C" w14:textId="77777777" w:rsidTr="00752784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0A4F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t>RoutingInfoSmRequest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6785" w14:textId="77777777" w:rsidR="004F42DF" w:rsidRPr="000F0BA0" w:rsidRDefault="004F42DF" w:rsidP="00752784">
            <w:pPr>
              <w:pStyle w:val="TAL"/>
            </w:pPr>
            <w:r w:rsidRPr="000F0BA0">
              <w:t>6.2.6.2.28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25AB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Request body of the send-routing-info-</w:t>
            </w:r>
            <w:proofErr w:type="spellStart"/>
            <w:r w:rsidRPr="000F0BA0">
              <w:rPr>
                <w:rFonts w:cs="Arial"/>
                <w:szCs w:val="18"/>
              </w:rPr>
              <w:t>sm</w:t>
            </w:r>
            <w:proofErr w:type="spellEnd"/>
            <w:r w:rsidRPr="000F0BA0">
              <w:rPr>
                <w:rFonts w:cs="Arial"/>
                <w:szCs w:val="18"/>
              </w:rPr>
              <w:t xml:space="preserve"> custom operation.</w:t>
            </w:r>
          </w:p>
        </w:tc>
      </w:tr>
      <w:tr w:rsidR="004F42DF" w:rsidRPr="000F0BA0" w14:paraId="39F8A5E1" w14:textId="77777777" w:rsidTr="00752784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CAF6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t>RoutingInfoSmResponse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16E3" w14:textId="77777777" w:rsidR="004F42DF" w:rsidRPr="000F0BA0" w:rsidRDefault="004F42DF" w:rsidP="00752784">
            <w:pPr>
              <w:pStyle w:val="TAL"/>
            </w:pPr>
            <w:r w:rsidRPr="000F0BA0">
              <w:t>6.2.6.2.29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BBF0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Addressing information of available nodes for SMS delivery.</w:t>
            </w:r>
          </w:p>
        </w:tc>
      </w:tr>
      <w:tr w:rsidR="004F42DF" w:rsidRPr="000F0BA0" w14:paraId="2CC649A2" w14:textId="77777777" w:rsidTr="00752784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6B5A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t>IpSmGwInfo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2188" w14:textId="77777777" w:rsidR="004F42DF" w:rsidRPr="000F0BA0" w:rsidRDefault="004F42DF" w:rsidP="00752784">
            <w:pPr>
              <w:pStyle w:val="TAL"/>
            </w:pPr>
            <w:r w:rsidRPr="000F0BA0">
              <w:t>6.2.6.2.30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1CF8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Addressing information of the IP-SM-GW.</w:t>
            </w:r>
          </w:p>
        </w:tc>
      </w:tr>
      <w:tr w:rsidR="004F42DF" w:rsidRPr="000F0BA0" w14:paraId="2A4B2976" w14:textId="77777777" w:rsidTr="00752784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A923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t>IpSmGwGuidance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8305" w14:textId="77777777" w:rsidR="004F42DF" w:rsidRPr="000F0BA0" w:rsidRDefault="004F42DF" w:rsidP="00752784">
            <w:pPr>
              <w:pStyle w:val="TAL"/>
            </w:pPr>
            <w:r w:rsidRPr="000F0BA0">
              <w:t>6.2.6.2.31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58D2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  <w:lang w:eastAsia="zh-CN"/>
              </w:rPr>
              <w:t>Contains guidance information (e.g. minimum and recommended delivery times) of the IP-SM-GW.</w:t>
            </w:r>
          </w:p>
        </w:tc>
      </w:tr>
      <w:tr w:rsidR="004F42DF" w:rsidRPr="000F0BA0" w14:paraId="15504DC3" w14:textId="77777777" w:rsidTr="00752784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5E0C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t>SmsRouterInfo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C574" w14:textId="77777777" w:rsidR="004F42DF" w:rsidRPr="000F0BA0" w:rsidRDefault="004F42DF" w:rsidP="00752784">
            <w:pPr>
              <w:pStyle w:val="TAL"/>
            </w:pPr>
            <w:r w:rsidRPr="000F0BA0">
              <w:t>6.2.6.2.32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DDD8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Addressing information of the SMS Router configured at the UDM.</w:t>
            </w:r>
          </w:p>
        </w:tc>
      </w:tr>
      <w:tr w:rsidR="004F42DF" w:rsidRPr="000F0BA0" w14:paraId="12A2D7C3" w14:textId="77777777" w:rsidTr="00752784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DE5A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t>SmsfRegistrationModification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E921" w14:textId="77777777" w:rsidR="004F42DF" w:rsidRPr="000F0BA0" w:rsidRDefault="004F42DF" w:rsidP="00752784">
            <w:pPr>
              <w:pStyle w:val="TAL"/>
            </w:pPr>
            <w:r w:rsidRPr="000F0BA0">
              <w:t>6.2.6.2.33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66F1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Contains attributes of </w:t>
            </w:r>
            <w:proofErr w:type="spellStart"/>
            <w:r w:rsidRPr="000F0BA0">
              <w:rPr>
                <w:rFonts w:cs="Arial"/>
                <w:szCs w:val="18"/>
                <w:lang w:eastAsia="zh-CN"/>
              </w:rPr>
              <w:t>Smsf</w:t>
            </w:r>
            <w:r w:rsidRPr="000F0BA0">
              <w:rPr>
                <w:rFonts w:cs="Arial"/>
                <w:szCs w:val="18"/>
              </w:rPr>
              <w:t>Registration</w:t>
            </w:r>
            <w:proofErr w:type="spellEnd"/>
            <w:r w:rsidRPr="000F0BA0">
              <w:rPr>
                <w:rFonts w:cs="Arial"/>
                <w:szCs w:val="18"/>
              </w:rPr>
              <w:t xml:space="preserve"> that can be modified using PATCH</w:t>
            </w:r>
          </w:p>
        </w:tc>
      </w:tr>
      <w:tr w:rsidR="004F42DF" w:rsidRPr="000F0BA0" w14:paraId="687699B1" w14:textId="77777777" w:rsidTr="00752784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0DC3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t>PduSessionIds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B4F9" w14:textId="77777777" w:rsidR="004F42DF" w:rsidRPr="000F0BA0" w:rsidRDefault="004F42DF" w:rsidP="00752784">
            <w:pPr>
              <w:pStyle w:val="TAL"/>
            </w:pPr>
            <w:r w:rsidRPr="000F0BA0">
              <w:t>6.2.6.2.34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AB11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Contains a list of PDU Session IDs</w:t>
            </w:r>
          </w:p>
        </w:tc>
      </w:tr>
      <w:tr w:rsidR="004F42DF" w:rsidRPr="000F0BA0" w14:paraId="4083B4CE" w14:textId="77777777" w:rsidTr="00752784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186F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t>ReauthNotificationInfo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1AD7" w14:textId="77777777" w:rsidR="004F42DF" w:rsidRPr="000F0BA0" w:rsidRDefault="004F42DF" w:rsidP="00752784">
            <w:pPr>
              <w:pStyle w:val="TAL"/>
            </w:pPr>
            <w:r w:rsidRPr="000F0BA0">
              <w:t>6.2.6.2.35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6CA4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Data sent with the </w:t>
            </w:r>
            <w:proofErr w:type="spellStart"/>
            <w:r w:rsidRPr="000F0BA0">
              <w:rPr>
                <w:rFonts w:cs="Arial"/>
                <w:szCs w:val="18"/>
              </w:rPr>
              <w:t>Reauth</w:t>
            </w:r>
            <w:proofErr w:type="spellEnd"/>
            <w:r w:rsidRPr="000F0BA0">
              <w:rPr>
                <w:rFonts w:cs="Arial"/>
                <w:szCs w:val="18"/>
              </w:rPr>
              <w:t xml:space="preserve"> Notification</w:t>
            </w:r>
          </w:p>
        </w:tc>
      </w:tr>
      <w:tr w:rsidR="004F42DF" w:rsidRPr="000F0BA0" w14:paraId="1F5B8C25" w14:textId="77777777" w:rsidTr="00752784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2BE3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t>AuthTriggerInfo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7045" w14:textId="77777777" w:rsidR="004F42DF" w:rsidRPr="000F0BA0" w:rsidRDefault="004F42DF" w:rsidP="00752784">
            <w:pPr>
              <w:pStyle w:val="TAL"/>
            </w:pPr>
            <w:r w:rsidRPr="000F0BA0">
              <w:t>6.2.6.2.36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C183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F0BA0">
              <w:rPr>
                <w:rFonts w:cs="Arial" w:hint="eastAsia"/>
                <w:szCs w:val="18"/>
                <w:lang w:eastAsia="zh-CN"/>
              </w:rPr>
              <w:t>C</w:t>
            </w:r>
            <w:r w:rsidRPr="000F0BA0">
              <w:rPr>
                <w:rFonts w:cs="Arial"/>
                <w:szCs w:val="18"/>
                <w:lang w:eastAsia="zh-CN"/>
              </w:rPr>
              <w:t>ontains SUPI</w:t>
            </w:r>
          </w:p>
        </w:tc>
      </w:tr>
      <w:tr w:rsidR="004F42DF" w:rsidRPr="000F0BA0" w14:paraId="6A2609FC" w14:textId="77777777" w:rsidTr="00752784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1AD8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t>DeregistrationRespData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9B2C" w14:textId="77777777" w:rsidR="004F42DF" w:rsidRPr="000F0BA0" w:rsidRDefault="004F42DF" w:rsidP="00752784">
            <w:pPr>
              <w:pStyle w:val="TAL"/>
            </w:pPr>
            <w:r w:rsidRPr="000F0BA0">
              <w:t>6.2.6.2.37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C47F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F0BA0">
              <w:rPr>
                <w:rFonts w:cs="Arial"/>
                <w:szCs w:val="18"/>
                <w:lang w:eastAsia="zh-CN"/>
              </w:rPr>
              <w:t>Deregistration Response Data, containing the information sent to the UDM in a successful UECM Deregistration Notification.</w:t>
            </w:r>
          </w:p>
        </w:tc>
      </w:tr>
      <w:tr w:rsidR="004F42DF" w:rsidRPr="000F0BA0" w14:paraId="23FD3AC3" w14:textId="77777777" w:rsidTr="00752784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FE2F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lastRenderedPageBreak/>
              <w:t>PurgeFlag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31A9" w14:textId="77777777" w:rsidR="004F42DF" w:rsidRPr="000F0BA0" w:rsidRDefault="004F42DF" w:rsidP="00752784">
            <w:pPr>
              <w:pStyle w:val="TAL"/>
            </w:pPr>
            <w:r w:rsidRPr="000F0BA0">
              <w:t>6.2.6.3.2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D90A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This flag indicates whether or not the NF has deregistered.</w:t>
            </w:r>
          </w:p>
        </w:tc>
      </w:tr>
      <w:tr w:rsidR="004F42DF" w:rsidRPr="000F0BA0" w14:paraId="05B03734" w14:textId="77777777" w:rsidTr="00752784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147F" w14:textId="77777777" w:rsidR="004F42DF" w:rsidRPr="000F0BA0" w:rsidRDefault="004F42DF" w:rsidP="00752784">
            <w:pPr>
              <w:pStyle w:val="TAL"/>
            </w:pPr>
            <w:r w:rsidRPr="000F0BA0">
              <w:t>E164Number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14D2" w14:textId="77777777" w:rsidR="004F42DF" w:rsidRPr="000F0BA0" w:rsidRDefault="004F42DF" w:rsidP="00752784">
            <w:pPr>
              <w:pStyle w:val="TAL"/>
            </w:pPr>
            <w:r w:rsidRPr="000F0BA0">
              <w:t>6.2.6.3.2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771B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4F42DF" w:rsidRPr="000F0BA0" w14:paraId="651EFA49" w14:textId="77777777" w:rsidTr="00752784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8B0C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t>DualRegistrationFlag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3E4D" w14:textId="77777777" w:rsidR="004F42DF" w:rsidRPr="000F0BA0" w:rsidRDefault="004F42DF" w:rsidP="00752784">
            <w:pPr>
              <w:pStyle w:val="TAL"/>
            </w:pPr>
            <w:r w:rsidRPr="000F0BA0">
              <w:t>6.2.6.3.2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DBE1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Dual Registration Flag</w:t>
            </w:r>
          </w:p>
        </w:tc>
      </w:tr>
      <w:tr w:rsidR="004F42DF" w:rsidRPr="000F0BA0" w14:paraId="36514DB6" w14:textId="77777777" w:rsidTr="00752784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C185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t>DeregistrationReason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06F3" w14:textId="77777777" w:rsidR="004F42DF" w:rsidRPr="000F0BA0" w:rsidRDefault="004F42DF" w:rsidP="00752784">
            <w:pPr>
              <w:pStyle w:val="TAL"/>
            </w:pPr>
            <w:r w:rsidRPr="000F0BA0">
              <w:t>6.2.6.3.3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6707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4F42DF" w:rsidRPr="000F0BA0" w14:paraId="78ECF49F" w14:textId="77777777" w:rsidTr="00752784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149C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t>ImsVoPs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882E" w14:textId="77777777" w:rsidR="004F42DF" w:rsidRPr="000F0BA0" w:rsidRDefault="004F42DF" w:rsidP="00752784">
            <w:pPr>
              <w:pStyle w:val="TAL"/>
            </w:pPr>
            <w:r w:rsidRPr="000F0BA0">
              <w:t>6.2.6.3.4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0893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4F42DF" w:rsidRPr="000F0BA0" w14:paraId="2802B143" w14:textId="77777777" w:rsidTr="00752784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17677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t>RegistrationReason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9310" w14:textId="77777777" w:rsidR="004F42DF" w:rsidRPr="000F0BA0" w:rsidRDefault="004F42DF" w:rsidP="00752784">
            <w:pPr>
              <w:pStyle w:val="TAL"/>
            </w:pPr>
            <w:r w:rsidRPr="000F0BA0">
              <w:t>6.2.6.3.5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B2DD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4F42DF" w:rsidRPr="000F0BA0" w14:paraId="689F7B5C" w14:textId="77777777" w:rsidTr="00752784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1D2D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t>RegistrationDataSetName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05EA" w14:textId="77777777" w:rsidR="004F42DF" w:rsidRPr="000F0BA0" w:rsidRDefault="004F42DF" w:rsidP="00752784">
            <w:pPr>
              <w:pStyle w:val="TAL"/>
            </w:pPr>
            <w:r w:rsidRPr="000F0BA0">
              <w:t>6.2.6.3.6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AF2F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4F42DF" w:rsidRPr="000F0BA0" w14:paraId="46EB0DB6" w14:textId="77777777" w:rsidTr="00752784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57BB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t>UeReachableInd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7C93" w14:textId="77777777" w:rsidR="004F42DF" w:rsidRPr="000F0BA0" w:rsidRDefault="004F42DF" w:rsidP="00752784">
            <w:pPr>
              <w:pStyle w:val="TAL"/>
            </w:pPr>
            <w:r w:rsidRPr="000F0BA0">
              <w:t>6.2.6.3.7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CC7F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UE Reachable Indication</w:t>
            </w:r>
          </w:p>
        </w:tc>
      </w:tr>
    </w:tbl>
    <w:p w14:paraId="4279D655" w14:textId="77777777" w:rsidR="004F42DF" w:rsidRPr="000F0BA0" w:rsidRDefault="004F42DF" w:rsidP="004F42DF"/>
    <w:p w14:paraId="57206533" w14:textId="55AD4914" w:rsidR="004F42DF" w:rsidRPr="000F0BA0" w:rsidRDefault="004F42DF" w:rsidP="004F42DF">
      <w:r w:rsidRPr="000F0BA0">
        <w:t xml:space="preserve">Table 6.2.6.1-2 specifies data types re-used by the </w:t>
      </w:r>
      <w:proofErr w:type="spellStart"/>
      <w:r w:rsidRPr="000F0BA0">
        <w:t>Nudm_</w:t>
      </w:r>
      <w:bookmarkStart w:id="8" w:name="_GoBack"/>
      <w:ins w:id="9" w:author="CT4#123-Huawei" w:date="2024-05-06T10:36:00Z">
        <w:r>
          <w:t>UECM</w:t>
        </w:r>
      </w:ins>
      <w:bookmarkEnd w:id="8"/>
      <w:proofErr w:type="spellEnd"/>
      <w:del w:id="10" w:author="CT4#123-Huawei" w:date="2024-05-06T10:36:00Z">
        <w:r w:rsidRPr="000F0BA0" w:rsidDel="004F42DF">
          <w:delText>uecm</w:delText>
        </w:r>
      </w:del>
      <w:r w:rsidRPr="000F0BA0">
        <w:t xml:space="preserve"> service API from other specifications</w:t>
      </w:r>
      <w:ins w:id="11" w:author="CT4#123-Huawei" w:date="2024-05-06T10:50:00Z">
        <w:r w:rsidR="00BD5BE2" w:rsidRPr="00BD5BE2">
          <w:t xml:space="preserve"> </w:t>
        </w:r>
        <w:r w:rsidR="00BD5BE2">
          <w:t>and from other service APIs in current specification</w:t>
        </w:r>
      </w:ins>
      <w:r w:rsidRPr="000F0BA0">
        <w:t xml:space="preserve">, including a reference to </w:t>
      </w:r>
      <w:del w:id="12" w:author="CT4#123-Huawei" w:date="2024-05-06T10:50:00Z">
        <w:r w:rsidRPr="000F0BA0" w:rsidDel="00BD5BE2">
          <w:delText xml:space="preserve">their </w:delText>
        </w:r>
      </w:del>
      <w:ins w:id="13" w:author="CT4#123-Huawei" w:date="2024-05-06T10:50:00Z">
        <w:r w:rsidR="00BD5BE2">
          <w:t>the</w:t>
        </w:r>
        <w:r w:rsidR="00BD5BE2" w:rsidRPr="000F0BA0">
          <w:t xml:space="preserve"> </w:t>
        </w:r>
      </w:ins>
      <w:r w:rsidRPr="000F0BA0">
        <w:t xml:space="preserve">respective specifications and when needed, a short description of their use within the </w:t>
      </w:r>
      <w:proofErr w:type="spellStart"/>
      <w:r w:rsidRPr="000F0BA0">
        <w:t>Nudm_</w:t>
      </w:r>
      <w:ins w:id="14" w:author="CT4#123-Huawei" w:date="2024-05-06T10:36:00Z">
        <w:r>
          <w:t>UECM</w:t>
        </w:r>
      </w:ins>
      <w:proofErr w:type="spellEnd"/>
      <w:del w:id="15" w:author="CT4#123-Huawei" w:date="2024-05-06T10:36:00Z">
        <w:r w:rsidRPr="000F0BA0" w:rsidDel="004F42DF">
          <w:delText>uecm</w:delText>
        </w:r>
      </w:del>
      <w:r w:rsidRPr="000F0BA0">
        <w:t xml:space="preserve"> service API.</w:t>
      </w:r>
    </w:p>
    <w:p w14:paraId="10D74C11" w14:textId="77777777" w:rsidR="004F42DF" w:rsidRPr="000F0BA0" w:rsidRDefault="004F42DF" w:rsidP="004F42DF">
      <w:pPr>
        <w:pStyle w:val="TH"/>
      </w:pPr>
      <w:r w:rsidRPr="000F0BA0">
        <w:t xml:space="preserve">Table 6.2.6.1-2: </w:t>
      </w:r>
      <w:proofErr w:type="spellStart"/>
      <w:r w:rsidRPr="000F0BA0">
        <w:t>Nudm_UECM</w:t>
      </w:r>
      <w:proofErr w:type="spellEnd"/>
      <w:r w:rsidRPr="000F0BA0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82"/>
        <w:gridCol w:w="2148"/>
        <w:gridCol w:w="5044"/>
      </w:tblGrid>
      <w:tr w:rsidR="004F42DF" w:rsidRPr="000F0BA0" w14:paraId="497302C4" w14:textId="77777777" w:rsidTr="00752784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8DE94A" w14:textId="77777777" w:rsidR="004F42DF" w:rsidRPr="000F0BA0" w:rsidRDefault="004F42DF" w:rsidP="00752784">
            <w:pPr>
              <w:pStyle w:val="TAH"/>
            </w:pPr>
            <w:r w:rsidRPr="000F0BA0">
              <w:t>Data type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3B8FCE" w14:textId="77777777" w:rsidR="004F42DF" w:rsidRPr="000F0BA0" w:rsidRDefault="004F42DF" w:rsidP="00752784">
            <w:pPr>
              <w:pStyle w:val="TAH"/>
            </w:pPr>
            <w:r w:rsidRPr="000F0BA0">
              <w:t>Reference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089619" w14:textId="77777777" w:rsidR="004F42DF" w:rsidRPr="000F0BA0" w:rsidRDefault="004F42DF" w:rsidP="00752784">
            <w:pPr>
              <w:pStyle w:val="TAH"/>
            </w:pPr>
            <w:r w:rsidRPr="000F0BA0">
              <w:t>Comments</w:t>
            </w:r>
          </w:p>
        </w:tc>
      </w:tr>
      <w:tr w:rsidR="004F42DF" w:rsidRPr="000F0BA0" w14:paraId="6200AB1C" w14:textId="77777777" w:rsidTr="00752784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F032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t>Dnn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8395" w14:textId="77777777" w:rsidR="004F42DF" w:rsidRPr="000F0BA0" w:rsidRDefault="004F42DF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C7AB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Data Network Name with </w:t>
            </w:r>
            <w:r w:rsidRPr="000F0BA0">
              <w:t>Network Identifier only.</w:t>
            </w:r>
          </w:p>
        </w:tc>
      </w:tr>
      <w:tr w:rsidR="004F42DF" w:rsidRPr="000F0BA0" w14:paraId="2D31D74F" w14:textId="77777777" w:rsidTr="00752784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2FA8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t>NfInstanceId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1BBD" w14:textId="77777777" w:rsidR="004F42DF" w:rsidRPr="000F0BA0" w:rsidRDefault="004F42DF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2E73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Network Function Instance Identifier</w:t>
            </w:r>
          </w:p>
        </w:tc>
      </w:tr>
      <w:tr w:rsidR="004F42DF" w:rsidRPr="000F0BA0" w14:paraId="2BAE3A20" w14:textId="77777777" w:rsidTr="00752784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A9E5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t>PduSessionId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98DF" w14:textId="77777777" w:rsidR="004F42DF" w:rsidRPr="000F0BA0" w:rsidRDefault="004F42DF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8564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PDU Session ID</w:t>
            </w:r>
          </w:p>
        </w:tc>
      </w:tr>
      <w:tr w:rsidR="004F42DF" w:rsidRPr="000F0BA0" w14:paraId="6B196E28" w14:textId="77777777" w:rsidTr="00752784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AD93" w14:textId="77777777" w:rsidR="004F42DF" w:rsidRPr="000F0BA0" w:rsidRDefault="004F42DF" w:rsidP="00752784">
            <w:pPr>
              <w:pStyle w:val="TAL"/>
            </w:pPr>
            <w:r w:rsidRPr="000F0BA0">
              <w:t>Pei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B2F9" w14:textId="77777777" w:rsidR="004F42DF" w:rsidRPr="000F0BA0" w:rsidRDefault="004F42DF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DABD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Permanent Equipment Identifier</w:t>
            </w:r>
          </w:p>
        </w:tc>
      </w:tr>
      <w:tr w:rsidR="004F42DF" w:rsidRPr="000F0BA0" w14:paraId="2CA63336" w14:textId="77777777" w:rsidTr="00752784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EB24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t>ProblemDetails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B299" w14:textId="77777777" w:rsidR="004F42DF" w:rsidRPr="000F0BA0" w:rsidRDefault="004F42DF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6E59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4F42DF" w:rsidRPr="000F0BA0" w14:paraId="6A2A6EB2" w14:textId="77777777" w:rsidTr="00752784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76126" w14:textId="77777777" w:rsidR="004F42DF" w:rsidRPr="000F0BA0" w:rsidRDefault="004F42DF" w:rsidP="00752784">
            <w:pPr>
              <w:pStyle w:val="TAL"/>
            </w:pPr>
            <w:r w:rsidRPr="000F0BA0">
              <w:t>Uri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FA65" w14:textId="77777777" w:rsidR="004F42DF" w:rsidRPr="000F0BA0" w:rsidRDefault="004F42DF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DDD1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Uniform Resource Identifier</w:t>
            </w:r>
          </w:p>
        </w:tc>
      </w:tr>
      <w:tr w:rsidR="004F42DF" w:rsidRPr="000F0BA0" w14:paraId="239459D4" w14:textId="77777777" w:rsidTr="00752784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7F59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t>SupportedFeatures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6DA0" w14:textId="77777777" w:rsidR="004F42DF" w:rsidRPr="000F0BA0" w:rsidRDefault="004F42DF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4300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see 3GPP TS 29.500 [4] clause 6.6</w:t>
            </w:r>
          </w:p>
        </w:tc>
      </w:tr>
      <w:tr w:rsidR="004F42DF" w:rsidRPr="000F0BA0" w14:paraId="2A9B7E8C" w14:textId="77777777" w:rsidTr="00752784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D330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t>Supi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A29D" w14:textId="77777777" w:rsidR="004F42DF" w:rsidRPr="000F0BA0" w:rsidRDefault="004F42DF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5A7F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see 3GPP TS 23.501 [2] clause 5.9.2</w:t>
            </w:r>
          </w:p>
        </w:tc>
      </w:tr>
      <w:tr w:rsidR="004F42DF" w:rsidRPr="000F0BA0" w14:paraId="06711845" w14:textId="77777777" w:rsidTr="00752784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947B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t>Guami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016F" w14:textId="77777777" w:rsidR="004F42DF" w:rsidRPr="000F0BA0" w:rsidRDefault="004F42DF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D57E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Globally Unique AMF Identifier</w:t>
            </w:r>
          </w:p>
        </w:tc>
      </w:tr>
      <w:tr w:rsidR="004F42DF" w:rsidRPr="000F0BA0" w14:paraId="7EDF0A78" w14:textId="77777777" w:rsidTr="00752784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CC35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t>PlmnId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EF7C" w14:textId="77777777" w:rsidR="004F42DF" w:rsidRPr="000F0BA0" w:rsidRDefault="004F42DF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46E9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PLMN Identity</w:t>
            </w:r>
          </w:p>
        </w:tc>
      </w:tr>
      <w:tr w:rsidR="004F42DF" w:rsidRPr="000F0BA0" w14:paraId="5BDB2AE3" w14:textId="77777777" w:rsidTr="00752784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95C7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t>DiameterIdentity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DA9E" w14:textId="77777777" w:rsidR="004F42DF" w:rsidRPr="000F0BA0" w:rsidRDefault="004F42DF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CBBF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4F42DF" w:rsidRPr="000F0BA0" w14:paraId="4A56E35F" w14:textId="77777777" w:rsidTr="00752784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31C4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rPr>
                <w:rFonts w:hint="eastAsia"/>
              </w:rPr>
              <w:t>AccessType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E3E0" w14:textId="77777777" w:rsidR="004F42DF" w:rsidRPr="000F0BA0" w:rsidRDefault="004F42DF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E0A5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 w:hint="eastAsia"/>
                <w:szCs w:val="18"/>
              </w:rPr>
              <w:t>Access Type</w:t>
            </w:r>
          </w:p>
        </w:tc>
      </w:tr>
      <w:tr w:rsidR="004F42DF" w:rsidRPr="000F0BA0" w14:paraId="3ECEA62C" w14:textId="77777777" w:rsidTr="00752784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8DA8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t>BackupAmfInfo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06D9" w14:textId="77777777" w:rsidR="004F42DF" w:rsidRPr="000F0BA0" w:rsidRDefault="004F42DF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A21B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Backup AMFs</w:t>
            </w:r>
          </w:p>
        </w:tc>
      </w:tr>
      <w:tr w:rsidR="004F42DF" w:rsidRPr="000F0BA0" w14:paraId="205C85C4" w14:textId="77777777" w:rsidTr="00752784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9C0F3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F163" w14:textId="77777777" w:rsidR="004F42DF" w:rsidRPr="000F0BA0" w:rsidRDefault="004F42DF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24E6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4F42DF" w:rsidRPr="000F0BA0" w14:paraId="426678C4" w14:textId="77777777" w:rsidTr="00752784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6D92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rPr>
                <w:rFonts w:hint="eastAsia"/>
              </w:rPr>
              <w:t>Gpsi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4AD0" w14:textId="77777777" w:rsidR="004F42DF" w:rsidRPr="000F0BA0" w:rsidRDefault="004F42DF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E00E" w14:textId="43C9F371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Generic Public Subscription Identi</w:t>
            </w:r>
            <w:del w:id="16" w:author="CT4#123-Huawei" w:date="2024-05-06T10:38:00Z">
              <w:r w:rsidRPr="000F0BA0" w:rsidDel="00B74BC9">
                <w:rPr>
                  <w:rFonts w:cs="Arial"/>
                  <w:szCs w:val="18"/>
                </w:rPr>
                <w:delText>t</w:delText>
              </w:r>
            </w:del>
            <w:r w:rsidRPr="000F0BA0">
              <w:rPr>
                <w:rFonts w:cs="Arial"/>
                <w:szCs w:val="18"/>
              </w:rPr>
              <w:t>fier</w:t>
            </w:r>
          </w:p>
        </w:tc>
      </w:tr>
      <w:tr w:rsidR="004F42DF" w:rsidRPr="000F0BA0" w14:paraId="20A9F646" w14:textId="77777777" w:rsidTr="00752784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BE75" w14:textId="77777777" w:rsidR="004F42DF" w:rsidRPr="000F0BA0" w:rsidRDefault="004F42DF" w:rsidP="00752784">
            <w:pPr>
              <w:pStyle w:val="TAL"/>
            </w:pPr>
            <w:r w:rsidRPr="000F0BA0">
              <w:t>Ipv4Addr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84BF" w14:textId="77777777" w:rsidR="004F42DF" w:rsidRPr="000F0BA0" w:rsidRDefault="004F42DF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38C8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 w:hint="eastAsia"/>
                <w:szCs w:val="18"/>
              </w:rPr>
              <w:t>IPv4 address</w:t>
            </w:r>
          </w:p>
        </w:tc>
      </w:tr>
      <w:tr w:rsidR="004F42DF" w:rsidRPr="000F0BA0" w14:paraId="2DCFB931" w14:textId="77777777" w:rsidTr="00752784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95F3" w14:textId="77777777" w:rsidR="004F42DF" w:rsidRPr="000F0BA0" w:rsidRDefault="004F42DF" w:rsidP="00752784">
            <w:pPr>
              <w:pStyle w:val="TAL"/>
            </w:pPr>
            <w:r w:rsidRPr="000F0BA0">
              <w:t>Ipv</w:t>
            </w:r>
            <w:r w:rsidRPr="000F0BA0">
              <w:rPr>
                <w:rFonts w:hint="eastAsia"/>
              </w:rPr>
              <w:t>6</w:t>
            </w:r>
            <w:r w:rsidRPr="000F0BA0">
              <w:t>Addr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5FCD" w14:textId="77777777" w:rsidR="004F42DF" w:rsidRPr="000F0BA0" w:rsidRDefault="004F42DF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EAC0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 w:hint="eastAsia"/>
                <w:szCs w:val="18"/>
              </w:rPr>
              <w:t>IPv6 address</w:t>
            </w:r>
          </w:p>
        </w:tc>
      </w:tr>
      <w:tr w:rsidR="004F42DF" w:rsidRPr="000F0BA0" w14:paraId="5F23FD35" w14:textId="77777777" w:rsidTr="00752784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66CB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t>Snssai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32FE" w14:textId="77777777" w:rsidR="004F42DF" w:rsidRPr="000F0BA0" w:rsidRDefault="004F42DF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0B6C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Single NSSAI</w:t>
            </w:r>
          </w:p>
        </w:tc>
      </w:tr>
      <w:tr w:rsidR="004F42DF" w:rsidRPr="000F0BA0" w14:paraId="5EC4A5B5" w14:textId="77777777" w:rsidTr="00752784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C555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t>RedirectResponse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F0A6" w14:textId="77777777" w:rsidR="004F42DF" w:rsidRPr="000F0BA0" w:rsidRDefault="004F42DF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CE94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Response body of the redirect response message</w:t>
            </w:r>
          </w:p>
        </w:tc>
      </w:tr>
      <w:tr w:rsidR="004F42DF" w:rsidRPr="000F0BA0" w14:paraId="6C62FDF8" w14:textId="77777777" w:rsidTr="00752784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F575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rPr>
                <w:rFonts w:hint="eastAsia"/>
              </w:rPr>
              <w:t>Fqdn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6824" w14:textId="77777777" w:rsidR="004F42DF" w:rsidRPr="000F0BA0" w:rsidRDefault="004F42DF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F05D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Fully Qualified Domain Name</w:t>
            </w:r>
          </w:p>
        </w:tc>
      </w:tr>
      <w:tr w:rsidR="004F42DF" w:rsidRPr="000F0BA0" w14:paraId="740245B9" w14:textId="77777777" w:rsidTr="00752784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F94C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t>FqdnRm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A928" w14:textId="77777777" w:rsidR="004F42DF" w:rsidRPr="000F0BA0" w:rsidRDefault="004F42DF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B477C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Fully Qualified Domain Name, nullable</w:t>
            </w:r>
          </w:p>
        </w:tc>
      </w:tr>
      <w:tr w:rsidR="004F42DF" w:rsidRPr="000F0BA0" w14:paraId="4894D253" w14:textId="77777777" w:rsidTr="00752784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B6B5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t>NfGroupId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F1D4" w14:textId="77777777" w:rsidR="004F42DF" w:rsidRPr="000F0BA0" w:rsidRDefault="004F42DF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43512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NF Group ID</w:t>
            </w:r>
          </w:p>
        </w:tc>
      </w:tr>
      <w:tr w:rsidR="004F42DF" w:rsidRPr="000F0BA0" w14:paraId="6A89883E" w14:textId="77777777" w:rsidTr="00752784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8B61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t>ServiceName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B7D1" w14:textId="77777777" w:rsidR="004F42DF" w:rsidRPr="000F0BA0" w:rsidRDefault="004F42DF" w:rsidP="00752784">
            <w:pPr>
              <w:pStyle w:val="TAL"/>
            </w:pPr>
            <w:r w:rsidRPr="000F0BA0">
              <w:t>3GPP TS 29.510 [19]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8B3E1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4F42DF" w:rsidRPr="000F0BA0" w14:paraId="0E960517" w14:textId="77777777" w:rsidTr="00752784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93A2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t>SupiRange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70E9" w14:textId="77777777" w:rsidR="004F42DF" w:rsidRPr="000F0BA0" w:rsidRDefault="004F42DF" w:rsidP="00752784">
            <w:pPr>
              <w:pStyle w:val="TAL"/>
            </w:pPr>
            <w:r w:rsidRPr="000F0BA0">
              <w:t>3GPP TS 29.5</w:t>
            </w:r>
            <w:r w:rsidRPr="000F0BA0">
              <w:rPr>
                <w:rFonts w:hint="eastAsia"/>
              </w:rPr>
              <w:t>10</w:t>
            </w:r>
            <w:r w:rsidRPr="000F0BA0">
              <w:t> [</w:t>
            </w:r>
            <w:r w:rsidRPr="000F0BA0">
              <w:rPr>
                <w:rFonts w:hint="eastAsia"/>
              </w:rPr>
              <w:t>19</w:t>
            </w:r>
            <w:r w:rsidRPr="000F0BA0">
              <w:t>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8A4A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4F42DF" w:rsidRPr="000F0BA0" w14:paraId="3FA8E993" w14:textId="77777777" w:rsidTr="00752784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EC6B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t>IdentityRange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8D07" w14:textId="77777777" w:rsidR="004F42DF" w:rsidRPr="000F0BA0" w:rsidRDefault="004F42DF" w:rsidP="00752784">
            <w:pPr>
              <w:pStyle w:val="TAL"/>
            </w:pPr>
            <w:r w:rsidRPr="000F0BA0">
              <w:t>3GPP TS 29.5</w:t>
            </w:r>
            <w:r w:rsidRPr="000F0BA0">
              <w:rPr>
                <w:rFonts w:hint="eastAsia"/>
              </w:rPr>
              <w:t>10</w:t>
            </w:r>
            <w:r w:rsidRPr="000F0BA0">
              <w:t> [</w:t>
            </w:r>
            <w:r w:rsidRPr="000F0BA0">
              <w:rPr>
                <w:rFonts w:hint="eastAsia"/>
              </w:rPr>
              <w:t>19</w:t>
            </w:r>
            <w:r w:rsidRPr="000F0BA0">
              <w:t>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1C50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4F42DF" w:rsidRPr="000F0BA0" w14:paraId="517E4391" w14:textId="77777777" w:rsidTr="00752784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954D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rPr>
                <w:rFonts w:hint="eastAsia"/>
              </w:rPr>
              <w:t>EventId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9034" w14:textId="77777777" w:rsidR="004F42DF" w:rsidRPr="000F0BA0" w:rsidRDefault="004F42DF" w:rsidP="00752784">
            <w:pPr>
              <w:pStyle w:val="TAL"/>
            </w:pPr>
            <w:r w:rsidRPr="000F0BA0">
              <w:rPr>
                <w:rFonts w:hint="eastAsia"/>
              </w:rPr>
              <w:t>3GPP TS 29.520</w:t>
            </w:r>
            <w:r w:rsidRPr="000F0BA0">
              <w:t> [58]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DD93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Describes the type of analytics.</w:t>
            </w:r>
          </w:p>
        </w:tc>
      </w:tr>
      <w:tr w:rsidR="004F42DF" w:rsidRPr="000F0BA0" w14:paraId="07F7C627" w14:textId="77777777" w:rsidTr="00752784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2F28E" w14:textId="77777777" w:rsidR="004F42DF" w:rsidRPr="000F0BA0" w:rsidRDefault="004F42DF" w:rsidP="00752784">
            <w:pPr>
              <w:pStyle w:val="TAL"/>
            </w:pPr>
            <w:proofErr w:type="spellStart"/>
            <w:r w:rsidRPr="000F0BA0">
              <w:t>ContextInfo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2C78" w14:textId="77777777" w:rsidR="004F42DF" w:rsidRPr="000F0BA0" w:rsidRDefault="004F42DF" w:rsidP="00752784">
            <w:pPr>
              <w:pStyle w:val="TAL"/>
            </w:pPr>
            <w:r w:rsidRPr="000F0BA0">
              <w:t>6.1.6.2.69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CD3E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Defined in the </w:t>
            </w:r>
            <w:proofErr w:type="spellStart"/>
            <w:r w:rsidRPr="000F0BA0">
              <w:rPr>
                <w:rFonts w:cs="Arial"/>
                <w:szCs w:val="18"/>
              </w:rPr>
              <w:t>Nudm_SDM</w:t>
            </w:r>
            <w:proofErr w:type="spellEnd"/>
            <w:r w:rsidRPr="000F0BA0">
              <w:rPr>
                <w:rFonts w:cs="Arial"/>
                <w:szCs w:val="18"/>
              </w:rPr>
              <w:t xml:space="preserve"> API.</w:t>
            </w:r>
          </w:p>
          <w:p w14:paraId="65BC683D" w14:textId="77777777" w:rsidR="004F42DF" w:rsidRPr="000F0BA0" w:rsidRDefault="004F42DF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Contains the HTTP Headers received by the NFs</w:t>
            </w:r>
          </w:p>
        </w:tc>
      </w:tr>
    </w:tbl>
    <w:p w14:paraId="27EF7077" w14:textId="77777777" w:rsidR="001079C8" w:rsidRDefault="001079C8" w:rsidP="001079C8"/>
    <w:p w14:paraId="653E2A66" w14:textId="77777777" w:rsidR="00546ABC" w:rsidRPr="00052626" w:rsidRDefault="00546ABC" w:rsidP="00546ABC"/>
    <w:p w14:paraId="3C289DBE" w14:textId="15366C68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B0481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D729F4E" w14:textId="77777777" w:rsidR="00B74BC9" w:rsidRPr="000F0BA0" w:rsidRDefault="00B74BC9" w:rsidP="00B74BC9">
      <w:pPr>
        <w:pStyle w:val="Heading4"/>
      </w:pPr>
      <w:bookmarkStart w:id="17" w:name="_Toc11338734"/>
      <w:bookmarkStart w:id="18" w:name="_Toc27585430"/>
      <w:bookmarkStart w:id="19" w:name="_Toc36457436"/>
      <w:bookmarkStart w:id="20" w:name="_Toc45028351"/>
      <w:bookmarkStart w:id="21" w:name="_Toc45029186"/>
      <w:bookmarkStart w:id="22" w:name="_Toc67681948"/>
      <w:bookmarkStart w:id="23" w:name="_Toc161828097"/>
      <w:r w:rsidRPr="000F0BA0">
        <w:t>6.3.6.1</w:t>
      </w:r>
      <w:r w:rsidRPr="000F0BA0">
        <w:tab/>
        <w:t>General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115668E7" w14:textId="77777777" w:rsidR="00B74BC9" w:rsidRPr="000F0BA0" w:rsidRDefault="00B74BC9" w:rsidP="00B74BC9">
      <w:r w:rsidRPr="000F0BA0">
        <w:t>This clause specifies the application data model supported by the API.</w:t>
      </w:r>
    </w:p>
    <w:p w14:paraId="3B03192B" w14:textId="77777777" w:rsidR="00B74BC9" w:rsidRPr="000F0BA0" w:rsidRDefault="00B74BC9" w:rsidP="00B74BC9">
      <w:r w:rsidRPr="000F0BA0">
        <w:t xml:space="preserve">Table 6.3.6.1-1 specifies the data types defined for the </w:t>
      </w:r>
      <w:proofErr w:type="spellStart"/>
      <w:r w:rsidRPr="000F0BA0">
        <w:t>Nudm_UEAU</w:t>
      </w:r>
      <w:proofErr w:type="spellEnd"/>
      <w:r w:rsidRPr="000F0BA0">
        <w:t xml:space="preserve"> service API.</w:t>
      </w:r>
    </w:p>
    <w:p w14:paraId="00E969C1" w14:textId="77777777" w:rsidR="00B74BC9" w:rsidRPr="000F0BA0" w:rsidRDefault="00B74BC9" w:rsidP="00B74BC9">
      <w:pPr>
        <w:pStyle w:val="TH"/>
      </w:pPr>
      <w:r w:rsidRPr="000F0BA0">
        <w:lastRenderedPageBreak/>
        <w:t xml:space="preserve">Table 6.3.6.1-1: </w:t>
      </w:r>
      <w:proofErr w:type="spellStart"/>
      <w:r w:rsidRPr="000F0BA0">
        <w:t>Nudm_UEAU</w:t>
      </w:r>
      <w:proofErr w:type="spellEnd"/>
      <w:r w:rsidRPr="000F0BA0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48"/>
        <w:gridCol w:w="1497"/>
        <w:gridCol w:w="4929"/>
      </w:tblGrid>
      <w:tr w:rsidR="00B74BC9" w:rsidRPr="000F0BA0" w14:paraId="560D16F0" w14:textId="77777777" w:rsidTr="00752784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8AD081" w14:textId="77777777" w:rsidR="00B74BC9" w:rsidRPr="000F0BA0" w:rsidRDefault="00B74BC9" w:rsidP="00752784">
            <w:pPr>
              <w:pStyle w:val="TAH"/>
            </w:pPr>
            <w:r w:rsidRPr="000F0BA0">
              <w:t>Data type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6DB1F8" w14:textId="77777777" w:rsidR="00B74BC9" w:rsidRPr="000F0BA0" w:rsidRDefault="00B74BC9" w:rsidP="00752784">
            <w:pPr>
              <w:pStyle w:val="TAH"/>
            </w:pPr>
            <w:r w:rsidRPr="000F0BA0">
              <w:t>Clause defined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51328C" w14:textId="77777777" w:rsidR="00B74BC9" w:rsidRPr="000F0BA0" w:rsidRDefault="00B74BC9" w:rsidP="00752784">
            <w:pPr>
              <w:pStyle w:val="TAH"/>
            </w:pPr>
            <w:r w:rsidRPr="000F0BA0">
              <w:t>Description</w:t>
            </w:r>
          </w:p>
        </w:tc>
      </w:tr>
      <w:tr w:rsidR="00B74BC9" w:rsidRPr="000F0BA0" w14:paraId="353093CF" w14:textId="77777777" w:rsidTr="00752784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5D0E6" w14:textId="77777777" w:rsidR="00B74BC9" w:rsidRPr="000F0BA0" w:rsidRDefault="00B74BC9" w:rsidP="00752784">
            <w:pPr>
              <w:pStyle w:val="TAL"/>
            </w:pPr>
            <w:proofErr w:type="spellStart"/>
            <w:r w:rsidRPr="000F0BA0">
              <w:t>AuthenticationInfoRequest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EDFB" w14:textId="77777777" w:rsidR="00B74BC9" w:rsidRPr="000F0BA0" w:rsidRDefault="00B74BC9" w:rsidP="00752784">
            <w:pPr>
              <w:pStyle w:val="TAL"/>
            </w:pPr>
            <w:r w:rsidRPr="000F0BA0">
              <w:t>6.3.6.2.2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9BA4" w14:textId="77777777" w:rsidR="00B74BC9" w:rsidRPr="000F0BA0" w:rsidRDefault="00B74BC9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Contains Serving Network Name and Resynchronization Information</w:t>
            </w:r>
          </w:p>
        </w:tc>
      </w:tr>
      <w:tr w:rsidR="00B74BC9" w:rsidRPr="000F0BA0" w14:paraId="6B45350E" w14:textId="77777777" w:rsidTr="00752784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32CA4" w14:textId="77777777" w:rsidR="00B74BC9" w:rsidRPr="000F0BA0" w:rsidRDefault="00B74BC9" w:rsidP="00752784">
            <w:pPr>
              <w:pStyle w:val="TAL"/>
            </w:pPr>
            <w:proofErr w:type="spellStart"/>
            <w:r w:rsidRPr="000F0BA0">
              <w:t>AuthenticationInfoResult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4B25" w14:textId="77777777" w:rsidR="00B74BC9" w:rsidRPr="000F0BA0" w:rsidRDefault="00B74BC9" w:rsidP="00752784">
            <w:pPr>
              <w:pStyle w:val="TAL"/>
            </w:pPr>
            <w:r w:rsidRPr="000F0BA0">
              <w:t>6.3.6.2.3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B3CA" w14:textId="77777777" w:rsidR="00B74BC9" w:rsidRPr="000F0BA0" w:rsidRDefault="00B74BC9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Contains an Authentication Vector (AV)</w:t>
            </w:r>
          </w:p>
        </w:tc>
      </w:tr>
      <w:tr w:rsidR="00B74BC9" w:rsidRPr="000F0BA0" w14:paraId="6230054B" w14:textId="77777777" w:rsidTr="00752784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50C5" w14:textId="77777777" w:rsidR="00B74BC9" w:rsidRPr="000F0BA0" w:rsidRDefault="00B74BC9" w:rsidP="00752784">
            <w:pPr>
              <w:pStyle w:val="TAL"/>
            </w:pPr>
            <w:proofErr w:type="spellStart"/>
            <w:r w:rsidRPr="000F0BA0">
              <w:t>AvEapAkaPrime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48AFC" w14:textId="77777777" w:rsidR="00B74BC9" w:rsidRPr="000F0BA0" w:rsidRDefault="00B74BC9" w:rsidP="00752784">
            <w:pPr>
              <w:pStyle w:val="TAL"/>
            </w:pPr>
            <w:r w:rsidRPr="000F0BA0">
              <w:t>6.3.6.2.4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8ADD" w14:textId="77777777" w:rsidR="00B74BC9" w:rsidRPr="000F0BA0" w:rsidRDefault="00B74BC9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Contains RAND, XRES, AUTN, CK', and IK'</w:t>
            </w:r>
          </w:p>
        </w:tc>
      </w:tr>
      <w:tr w:rsidR="00B74BC9" w:rsidRPr="000F0BA0" w14:paraId="4572A23E" w14:textId="77777777" w:rsidTr="00752784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7F33F" w14:textId="77777777" w:rsidR="00B74BC9" w:rsidRPr="000F0BA0" w:rsidRDefault="00B74BC9" w:rsidP="00752784">
            <w:pPr>
              <w:pStyle w:val="TAL"/>
            </w:pPr>
            <w:r w:rsidRPr="000F0BA0">
              <w:t>Av5GHeAka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B265" w14:textId="77777777" w:rsidR="00B74BC9" w:rsidRPr="000F0BA0" w:rsidRDefault="00B74BC9" w:rsidP="00752784">
            <w:pPr>
              <w:pStyle w:val="TAL"/>
            </w:pPr>
            <w:r w:rsidRPr="000F0BA0">
              <w:t>6.3.6.2.5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A5DB" w14:textId="77777777" w:rsidR="00B74BC9" w:rsidRPr="000F0BA0" w:rsidRDefault="00B74BC9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Contains RAND, XRES*, AUTN, KAUSF</w:t>
            </w:r>
          </w:p>
        </w:tc>
      </w:tr>
      <w:tr w:rsidR="00B74BC9" w:rsidRPr="000F0BA0" w14:paraId="4494A6C1" w14:textId="77777777" w:rsidTr="00752784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6FCA3" w14:textId="77777777" w:rsidR="00B74BC9" w:rsidRPr="000F0BA0" w:rsidRDefault="00B74BC9" w:rsidP="00752784">
            <w:pPr>
              <w:pStyle w:val="TAL"/>
            </w:pPr>
            <w:proofErr w:type="spellStart"/>
            <w:r w:rsidRPr="000F0BA0">
              <w:t>ResynchronizationInfo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EA6F" w14:textId="77777777" w:rsidR="00B74BC9" w:rsidRPr="000F0BA0" w:rsidRDefault="00B74BC9" w:rsidP="00752784">
            <w:pPr>
              <w:pStyle w:val="TAL"/>
            </w:pPr>
            <w:r w:rsidRPr="000F0BA0">
              <w:t>6.3.6.2.6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6968" w14:textId="77777777" w:rsidR="00B74BC9" w:rsidRPr="000F0BA0" w:rsidRDefault="00B74BC9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Contains RAND and AUTS</w:t>
            </w:r>
          </w:p>
        </w:tc>
      </w:tr>
      <w:tr w:rsidR="00B74BC9" w:rsidRPr="000F0BA0" w14:paraId="78258501" w14:textId="77777777" w:rsidTr="00752784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0A37" w14:textId="77777777" w:rsidR="00B74BC9" w:rsidRPr="000F0BA0" w:rsidRDefault="00B74BC9" w:rsidP="00752784">
            <w:pPr>
              <w:pStyle w:val="TAL"/>
            </w:pPr>
            <w:proofErr w:type="spellStart"/>
            <w:r w:rsidRPr="000F0BA0">
              <w:t>AuthEvent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A9A21" w14:textId="77777777" w:rsidR="00B74BC9" w:rsidRPr="000F0BA0" w:rsidRDefault="00B74BC9" w:rsidP="00752784">
            <w:pPr>
              <w:pStyle w:val="TAL"/>
            </w:pPr>
            <w:r w:rsidRPr="000F0BA0">
              <w:t>6.3.6.2.7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95AB" w14:textId="77777777" w:rsidR="00B74BC9" w:rsidRPr="000F0BA0" w:rsidRDefault="00B74BC9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Authentication Event</w:t>
            </w:r>
          </w:p>
        </w:tc>
      </w:tr>
      <w:tr w:rsidR="00B74BC9" w:rsidRPr="000F0BA0" w14:paraId="1A50B650" w14:textId="77777777" w:rsidTr="00752784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66EE" w14:textId="77777777" w:rsidR="00B74BC9" w:rsidRPr="000F0BA0" w:rsidRDefault="00B74BC9" w:rsidP="00752784">
            <w:pPr>
              <w:pStyle w:val="TAL"/>
            </w:pPr>
            <w:proofErr w:type="spellStart"/>
            <w:r w:rsidRPr="000F0BA0">
              <w:t>AuthenticationVector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A423" w14:textId="77777777" w:rsidR="00B74BC9" w:rsidRPr="000F0BA0" w:rsidRDefault="00B74BC9" w:rsidP="00752784">
            <w:pPr>
              <w:pStyle w:val="TAL"/>
            </w:pPr>
            <w:r w:rsidRPr="000F0BA0">
              <w:t>6.3.6.2.8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686DE" w14:textId="77777777" w:rsidR="00B74BC9" w:rsidRPr="000F0BA0" w:rsidRDefault="00B74BC9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B74BC9" w:rsidRPr="000F0BA0" w14:paraId="7AB88686" w14:textId="77777777" w:rsidTr="00752784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ECF5D" w14:textId="77777777" w:rsidR="00B74BC9" w:rsidRPr="000F0BA0" w:rsidRDefault="00B74BC9" w:rsidP="00752784">
            <w:pPr>
              <w:pStyle w:val="TAL"/>
            </w:pPr>
            <w:proofErr w:type="spellStart"/>
            <w:r w:rsidRPr="000F0BA0">
              <w:t>RgAuthCtx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F462" w14:textId="77777777" w:rsidR="00B74BC9" w:rsidRPr="000F0BA0" w:rsidRDefault="00B74BC9" w:rsidP="00752784">
            <w:pPr>
              <w:pStyle w:val="TAL"/>
            </w:pPr>
            <w:r w:rsidRPr="000F0BA0">
              <w:t>6.3.6.2.9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2607" w14:textId="77777777" w:rsidR="00B74BC9" w:rsidRPr="000F0BA0" w:rsidRDefault="00B74BC9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Contains the UE id (i.e. SUPI) and the authentication indication.</w:t>
            </w:r>
          </w:p>
        </w:tc>
      </w:tr>
      <w:tr w:rsidR="00B74BC9" w:rsidRPr="000F0BA0" w14:paraId="12FCF6D1" w14:textId="77777777" w:rsidTr="00752784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DB46D" w14:textId="77777777" w:rsidR="00B74BC9" w:rsidRPr="000F0BA0" w:rsidRDefault="00B74BC9" w:rsidP="00752784">
            <w:pPr>
              <w:pStyle w:val="TAL"/>
            </w:pPr>
            <w:proofErr w:type="spellStart"/>
            <w:r w:rsidRPr="000F0BA0">
              <w:t>HssAuthenticationInfoRequest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62E1" w14:textId="77777777" w:rsidR="00B74BC9" w:rsidRPr="000F0BA0" w:rsidRDefault="00B74BC9" w:rsidP="00752784">
            <w:pPr>
              <w:pStyle w:val="TAL"/>
            </w:pPr>
            <w:r w:rsidRPr="000F0BA0">
              <w:t>6.3.6.2.10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5529" w14:textId="77777777" w:rsidR="00B74BC9" w:rsidRPr="000F0BA0" w:rsidRDefault="00B74BC9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Contains authentication method, serving network id, number of requested vectors and resynchronization information</w:t>
            </w:r>
          </w:p>
        </w:tc>
      </w:tr>
      <w:tr w:rsidR="00B74BC9" w:rsidRPr="000F0BA0" w14:paraId="511B0909" w14:textId="77777777" w:rsidTr="00752784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5937" w14:textId="77777777" w:rsidR="00B74BC9" w:rsidRPr="000F0BA0" w:rsidRDefault="00B74BC9" w:rsidP="00752784">
            <w:pPr>
              <w:pStyle w:val="TAL"/>
            </w:pPr>
            <w:proofErr w:type="spellStart"/>
            <w:r w:rsidRPr="000F0BA0">
              <w:t>HssAuthenticationInfoResult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49AE" w14:textId="77777777" w:rsidR="00B74BC9" w:rsidRPr="000F0BA0" w:rsidRDefault="00B74BC9" w:rsidP="00752784">
            <w:pPr>
              <w:pStyle w:val="TAL"/>
            </w:pPr>
            <w:r w:rsidRPr="000F0BA0">
              <w:t>6.3.6.2.11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629D" w14:textId="77777777" w:rsidR="00B74BC9" w:rsidRPr="000F0BA0" w:rsidRDefault="00B74BC9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Contains the authentication vectors for EPS/IMS domain</w:t>
            </w:r>
          </w:p>
        </w:tc>
      </w:tr>
      <w:tr w:rsidR="00B74BC9" w:rsidRPr="000F0BA0" w14:paraId="630A4050" w14:textId="77777777" w:rsidTr="00752784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7C9B" w14:textId="77777777" w:rsidR="00B74BC9" w:rsidRPr="000F0BA0" w:rsidRDefault="00B74BC9" w:rsidP="00752784">
            <w:pPr>
              <w:pStyle w:val="TAL"/>
            </w:pPr>
            <w:proofErr w:type="spellStart"/>
            <w:r w:rsidRPr="000F0BA0">
              <w:t>HssAuthenticationVectors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1415" w14:textId="77777777" w:rsidR="00B74BC9" w:rsidRPr="000F0BA0" w:rsidRDefault="00B74BC9" w:rsidP="00752784">
            <w:pPr>
              <w:pStyle w:val="TAL"/>
            </w:pPr>
            <w:r w:rsidRPr="000F0BA0">
              <w:t>6.3.6.2.12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584D" w14:textId="77777777" w:rsidR="00B74BC9" w:rsidRPr="000F0BA0" w:rsidRDefault="00B74BC9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B74BC9" w:rsidRPr="000F0BA0" w14:paraId="08253318" w14:textId="77777777" w:rsidTr="00752784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1BB3" w14:textId="77777777" w:rsidR="00B74BC9" w:rsidRPr="000F0BA0" w:rsidRDefault="00B74BC9" w:rsidP="00752784">
            <w:pPr>
              <w:pStyle w:val="TAL"/>
            </w:pPr>
            <w:proofErr w:type="spellStart"/>
            <w:r w:rsidRPr="000F0BA0">
              <w:t>AvEpsAka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6550" w14:textId="77777777" w:rsidR="00B74BC9" w:rsidRPr="000F0BA0" w:rsidRDefault="00B74BC9" w:rsidP="00752784">
            <w:pPr>
              <w:pStyle w:val="TAL"/>
            </w:pPr>
            <w:r w:rsidRPr="000F0BA0">
              <w:t>6.3.6.2.13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8C40" w14:textId="77777777" w:rsidR="00B74BC9" w:rsidRPr="000F0BA0" w:rsidRDefault="00B74BC9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Contains RAND, XRES, AUTN, KASME</w:t>
            </w:r>
          </w:p>
        </w:tc>
      </w:tr>
      <w:tr w:rsidR="00B74BC9" w:rsidRPr="000F0BA0" w14:paraId="23289270" w14:textId="77777777" w:rsidTr="00752784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5C9E8" w14:textId="77777777" w:rsidR="00B74BC9" w:rsidRPr="000F0BA0" w:rsidRDefault="00B74BC9" w:rsidP="00752784">
            <w:pPr>
              <w:pStyle w:val="TAL"/>
            </w:pPr>
            <w:proofErr w:type="spellStart"/>
            <w:r w:rsidRPr="000F0BA0">
              <w:t>AvImsGbaEapAka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F86DF" w14:textId="77777777" w:rsidR="00B74BC9" w:rsidRPr="000F0BA0" w:rsidRDefault="00B74BC9" w:rsidP="00752784">
            <w:pPr>
              <w:pStyle w:val="TAL"/>
            </w:pPr>
            <w:r w:rsidRPr="000F0BA0">
              <w:t>6.3.6.2.14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FEB0" w14:textId="77777777" w:rsidR="00B74BC9" w:rsidRPr="000F0BA0" w:rsidRDefault="00B74BC9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Contains RAND, XRES, AUTN, CK, and IK</w:t>
            </w:r>
          </w:p>
        </w:tc>
      </w:tr>
      <w:tr w:rsidR="00B74BC9" w:rsidRPr="000F0BA0" w14:paraId="169F2C0C" w14:textId="77777777" w:rsidTr="00752784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86C3" w14:textId="77777777" w:rsidR="00B74BC9" w:rsidRPr="000F0BA0" w:rsidRDefault="00B74BC9" w:rsidP="00752784">
            <w:pPr>
              <w:pStyle w:val="TAL"/>
            </w:pPr>
            <w:proofErr w:type="spellStart"/>
            <w:r w:rsidRPr="000F0BA0">
              <w:t>GbaAuthenticationInfoRequest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C9E5" w14:textId="77777777" w:rsidR="00B74BC9" w:rsidRPr="000F0BA0" w:rsidRDefault="00B74BC9" w:rsidP="00752784">
            <w:pPr>
              <w:pStyle w:val="TAL"/>
            </w:pPr>
            <w:r w:rsidRPr="000F0BA0">
              <w:t>6.3.6.2.15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34FB" w14:textId="77777777" w:rsidR="00B74BC9" w:rsidRPr="000F0BA0" w:rsidRDefault="00B74BC9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Contains authentication method and resynchronization information</w:t>
            </w:r>
          </w:p>
        </w:tc>
      </w:tr>
      <w:tr w:rsidR="00B74BC9" w:rsidRPr="000F0BA0" w14:paraId="6DE34BFA" w14:textId="77777777" w:rsidTr="00752784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77F0" w14:textId="77777777" w:rsidR="00B74BC9" w:rsidRPr="000F0BA0" w:rsidRDefault="00B74BC9" w:rsidP="00752784">
            <w:pPr>
              <w:pStyle w:val="TAL"/>
            </w:pPr>
            <w:proofErr w:type="spellStart"/>
            <w:r w:rsidRPr="000F0BA0">
              <w:t>GbaAuthenticationInfoResult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1924" w14:textId="77777777" w:rsidR="00B74BC9" w:rsidRPr="000F0BA0" w:rsidRDefault="00B74BC9" w:rsidP="00752784">
            <w:pPr>
              <w:pStyle w:val="TAL"/>
            </w:pPr>
            <w:r w:rsidRPr="000F0BA0">
              <w:t>6.3.6.2.16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43BD" w14:textId="77777777" w:rsidR="00B74BC9" w:rsidRPr="000F0BA0" w:rsidRDefault="00B74BC9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Contains the authentication vectors for GBA's BSF domain</w:t>
            </w:r>
          </w:p>
        </w:tc>
      </w:tr>
      <w:tr w:rsidR="00B74BC9" w:rsidRPr="000F0BA0" w14:paraId="260DE2D4" w14:textId="77777777" w:rsidTr="00752784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9701" w14:textId="77777777" w:rsidR="00B74BC9" w:rsidRPr="000F0BA0" w:rsidRDefault="00B74BC9" w:rsidP="00752784">
            <w:pPr>
              <w:pStyle w:val="TAL"/>
            </w:pPr>
            <w:proofErr w:type="spellStart"/>
            <w:r w:rsidRPr="000F0BA0">
              <w:t>ProSeAuthenticationInfoRequest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D703" w14:textId="77777777" w:rsidR="00B74BC9" w:rsidRPr="000F0BA0" w:rsidRDefault="00B74BC9" w:rsidP="00752784">
            <w:pPr>
              <w:pStyle w:val="TAL"/>
            </w:pPr>
            <w:r w:rsidRPr="000F0BA0">
              <w:t>6.3.6.2.17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32CF" w14:textId="77777777" w:rsidR="00B74BC9" w:rsidRPr="000F0BA0" w:rsidRDefault="00B74BC9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Contains RSC and resynchronization information</w:t>
            </w:r>
          </w:p>
        </w:tc>
      </w:tr>
      <w:tr w:rsidR="00B74BC9" w:rsidRPr="000F0BA0" w14:paraId="2D3A5507" w14:textId="77777777" w:rsidTr="00752784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A6A0" w14:textId="77777777" w:rsidR="00B74BC9" w:rsidRPr="000F0BA0" w:rsidRDefault="00B74BC9" w:rsidP="00752784">
            <w:pPr>
              <w:pStyle w:val="TAL"/>
            </w:pPr>
            <w:proofErr w:type="spellStart"/>
            <w:r w:rsidRPr="000F0BA0">
              <w:t>ProSeAuthenticationInfoResult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42B5" w14:textId="77777777" w:rsidR="00B74BC9" w:rsidRPr="000F0BA0" w:rsidRDefault="00B74BC9" w:rsidP="00752784">
            <w:pPr>
              <w:pStyle w:val="TAL"/>
            </w:pPr>
            <w:r w:rsidRPr="000F0BA0">
              <w:t>6.3.6.2.18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F9E2" w14:textId="77777777" w:rsidR="00B74BC9" w:rsidRPr="000F0BA0" w:rsidRDefault="00B74BC9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Contains the authentication vectors for </w:t>
            </w:r>
            <w:proofErr w:type="spellStart"/>
            <w:r w:rsidRPr="000F0BA0">
              <w:rPr>
                <w:lang w:eastAsia="zh-CN"/>
              </w:rPr>
              <w:t>ProSe</w:t>
            </w:r>
            <w:proofErr w:type="spellEnd"/>
          </w:p>
        </w:tc>
      </w:tr>
      <w:tr w:rsidR="00B74BC9" w:rsidRPr="000F0BA0" w14:paraId="0442AD59" w14:textId="77777777" w:rsidTr="00752784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C62F" w14:textId="77777777" w:rsidR="00B74BC9" w:rsidRPr="000F0BA0" w:rsidRDefault="00B74BC9" w:rsidP="00752784">
            <w:pPr>
              <w:pStyle w:val="TAL"/>
            </w:pPr>
            <w:proofErr w:type="spellStart"/>
            <w:r w:rsidRPr="000F0BA0">
              <w:t>ProSeAuthenticationVectors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CE57" w14:textId="77777777" w:rsidR="00B74BC9" w:rsidRPr="000F0BA0" w:rsidRDefault="00B74BC9" w:rsidP="00752784">
            <w:pPr>
              <w:pStyle w:val="TAL"/>
            </w:pPr>
            <w:r w:rsidRPr="000F0BA0">
              <w:t>6.3.6.2.19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D492" w14:textId="77777777" w:rsidR="00B74BC9" w:rsidRPr="000F0BA0" w:rsidRDefault="00B74BC9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Contains the authentication vectors for </w:t>
            </w:r>
            <w:proofErr w:type="spellStart"/>
            <w:r w:rsidRPr="000F0BA0">
              <w:rPr>
                <w:lang w:eastAsia="zh-CN"/>
              </w:rPr>
              <w:t>ProSe</w:t>
            </w:r>
            <w:proofErr w:type="spellEnd"/>
          </w:p>
        </w:tc>
      </w:tr>
      <w:tr w:rsidR="00B74BC9" w:rsidRPr="000F0BA0" w14:paraId="4B39CF32" w14:textId="77777777" w:rsidTr="00752784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0EDAD" w14:textId="77777777" w:rsidR="00B74BC9" w:rsidRPr="000F0BA0" w:rsidRDefault="00B74BC9" w:rsidP="00752784">
            <w:pPr>
              <w:pStyle w:val="TAL"/>
            </w:pPr>
            <w:proofErr w:type="spellStart"/>
            <w:r w:rsidRPr="000F0BA0">
              <w:t>Autn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BE1E" w14:textId="77777777" w:rsidR="00B74BC9" w:rsidRPr="000F0BA0" w:rsidRDefault="00B74BC9" w:rsidP="00752784">
            <w:pPr>
              <w:pStyle w:val="TAL"/>
            </w:pPr>
            <w:r w:rsidRPr="000F0BA0">
              <w:t>6.3.6.3.2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6E8C" w14:textId="77777777" w:rsidR="00B74BC9" w:rsidRPr="000F0BA0" w:rsidRDefault="00B74BC9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B74BC9" w:rsidRPr="000F0BA0" w14:paraId="53EF9A2D" w14:textId="77777777" w:rsidTr="00752784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7F05" w14:textId="77777777" w:rsidR="00B74BC9" w:rsidRPr="000F0BA0" w:rsidRDefault="00B74BC9" w:rsidP="00752784">
            <w:pPr>
              <w:pStyle w:val="TAL"/>
            </w:pPr>
            <w:proofErr w:type="spellStart"/>
            <w:r w:rsidRPr="000F0BA0">
              <w:t>Auts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8BBB" w14:textId="77777777" w:rsidR="00B74BC9" w:rsidRPr="000F0BA0" w:rsidRDefault="00B74BC9" w:rsidP="00752784">
            <w:pPr>
              <w:pStyle w:val="TAL"/>
            </w:pPr>
            <w:r w:rsidRPr="000F0BA0">
              <w:t>6.3.6.3.2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3F28" w14:textId="77777777" w:rsidR="00B74BC9" w:rsidRPr="000F0BA0" w:rsidRDefault="00B74BC9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B74BC9" w:rsidRPr="000F0BA0" w14:paraId="267ACFCB" w14:textId="77777777" w:rsidTr="00752784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967A" w14:textId="77777777" w:rsidR="00B74BC9" w:rsidRPr="000F0BA0" w:rsidRDefault="00B74BC9" w:rsidP="00752784">
            <w:pPr>
              <w:pStyle w:val="TAL"/>
            </w:pPr>
            <w:proofErr w:type="spellStart"/>
            <w:r w:rsidRPr="000F0BA0">
              <w:t>CkPrime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8FE7" w14:textId="77777777" w:rsidR="00B74BC9" w:rsidRPr="000F0BA0" w:rsidRDefault="00B74BC9" w:rsidP="00752784">
            <w:pPr>
              <w:pStyle w:val="TAL"/>
            </w:pPr>
            <w:r w:rsidRPr="000F0BA0">
              <w:t>6.3.6.3.2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52A1" w14:textId="77777777" w:rsidR="00B74BC9" w:rsidRPr="000F0BA0" w:rsidRDefault="00B74BC9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B74BC9" w:rsidRPr="000F0BA0" w14:paraId="7A2D1ABB" w14:textId="77777777" w:rsidTr="00752784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6866" w14:textId="77777777" w:rsidR="00B74BC9" w:rsidRPr="000F0BA0" w:rsidRDefault="00B74BC9" w:rsidP="00752784">
            <w:pPr>
              <w:pStyle w:val="TAL"/>
            </w:pPr>
            <w:proofErr w:type="spellStart"/>
            <w:r w:rsidRPr="000F0BA0">
              <w:t>IkPrime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0019" w14:textId="77777777" w:rsidR="00B74BC9" w:rsidRPr="000F0BA0" w:rsidRDefault="00B74BC9" w:rsidP="00752784">
            <w:pPr>
              <w:pStyle w:val="TAL"/>
            </w:pPr>
            <w:r w:rsidRPr="000F0BA0">
              <w:t>6.3.6.3.2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A044" w14:textId="77777777" w:rsidR="00B74BC9" w:rsidRPr="000F0BA0" w:rsidRDefault="00B74BC9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B74BC9" w:rsidRPr="000F0BA0" w14:paraId="21E6DE37" w14:textId="77777777" w:rsidTr="00752784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6375" w14:textId="77777777" w:rsidR="00B74BC9" w:rsidRPr="000F0BA0" w:rsidRDefault="00B74BC9" w:rsidP="00752784">
            <w:pPr>
              <w:pStyle w:val="TAL"/>
            </w:pPr>
            <w:proofErr w:type="spellStart"/>
            <w:r w:rsidRPr="000F0BA0">
              <w:t>Kausf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4C28" w14:textId="77777777" w:rsidR="00B74BC9" w:rsidRPr="000F0BA0" w:rsidRDefault="00B74BC9" w:rsidP="00752784">
            <w:pPr>
              <w:pStyle w:val="TAL"/>
            </w:pPr>
            <w:r w:rsidRPr="000F0BA0">
              <w:t>6.3.6.3.2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6D66" w14:textId="77777777" w:rsidR="00B74BC9" w:rsidRPr="000F0BA0" w:rsidRDefault="00B74BC9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B74BC9" w:rsidRPr="000F0BA0" w14:paraId="662E26A7" w14:textId="77777777" w:rsidTr="00752784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96A2" w14:textId="77777777" w:rsidR="00B74BC9" w:rsidRPr="000F0BA0" w:rsidRDefault="00B74BC9" w:rsidP="00752784">
            <w:pPr>
              <w:pStyle w:val="TAL"/>
            </w:pPr>
            <w:r w:rsidRPr="000F0BA0">
              <w:t>Rand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9699" w14:textId="77777777" w:rsidR="00B74BC9" w:rsidRPr="000F0BA0" w:rsidRDefault="00B74BC9" w:rsidP="00752784">
            <w:pPr>
              <w:pStyle w:val="TAL"/>
            </w:pPr>
            <w:r w:rsidRPr="000F0BA0">
              <w:t>6.3.6.3.2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4BF1" w14:textId="77777777" w:rsidR="00B74BC9" w:rsidRPr="000F0BA0" w:rsidRDefault="00B74BC9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B74BC9" w:rsidRPr="000F0BA0" w14:paraId="128046DA" w14:textId="77777777" w:rsidTr="00752784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C729" w14:textId="77777777" w:rsidR="00B74BC9" w:rsidRPr="000F0BA0" w:rsidRDefault="00B74BC9" w:rsidP="00752784">
            <w:pPr>
              <w:pStyle w:val="TAL"/>
            </w:pPr>
            <w:proofErr w:type="spellStart"/>
            <w:r w:rsidRPr="000F0BA0">
              <w:t>ServingNetworkName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385A" w14:textId="77777777" w:rsidR="00B74BC9" w:rsidRPr="000F0BA0" w:rsidRDefault="00B74BC9" w:rsidP="00752784">
            <w:pPr>
              <w:pStyle w:val="TAL"/>
            </w:pPr>
            <w:r w:rsidRPr="000F0BA0">
              <w:t>6.3.6.3.2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A0F9" w14:textId="77777777" w:rsidR="00B74BC9" w:rsidRPr="000F0BA0" w:rsidRDefault="00B74BC9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B74BC9" w:rsidRPr="000F0BA0" w14:paraId="378ED7C6" w14:textId="77777777" w:rsidTr="00752784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DD3B" w14:textId="77777777" w:rsidR="00B74BC9" w:rsidRPr="000F0BA0" w:rsidRDefault="00B74BC9" w:rsidP="00752784">
            <w:pPr>
              <w:pStyle w:val="TAL"/>
            </w:pPr>
            <w:r w:rsidRPr="000F0BA0">
              <w:t>Success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F794" w14:textId="77777777" w:rsidR="00B74BC9" w:rsidRPr="000F0BA0" w:rsidRDefault="00B74BC9" w:rsidP="00752784">
            <w:pPr>
              <w:pStyle w:val="TAL"/>
            </w:pPr>
            <w:r w:rsidRPr="000F0BA0">
              <w:t>6.3.6.3.2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A5C2" w14:textId="77777777" w:rsidR="00B74BC9" w:rsidRPr="000F0BA0" w:rsidRDefault="00B74BC9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B74BC9" w:rsidRPr="000F0BA0" w14:paraId="77273364" w14:textId="77777777" w:rsidTr="00752784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87AA" w14:textId="77777777" w:rsidR="00B74BC9" w:rsidRPr="000F0BA0" w:rsidRDefault="00B74BC9" w:rsidP="00752784">
            <w:pPr>
              <w:pStyle w:val="TAL"/>
            </w:pPr>
            <w:proofErr w:type="spellStart"/>
            <w:r w:rsidRPr="000F0BA0">
              <w:t>Xres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8290" w14:textId="77777777" w:rsidR="00B74BC9" w:rsidRPr="000F0BA0" w:rsidRDefault="00B74BC9" w:rsidP="00752784">
            <w:pPr>
              <w:pStyle w:val="TAL"/>
            </w:pPr>
            <w:r w:rsidRPr="000F0BA0">
              <w:t>6.3.6.3.2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A741" w14:textId="77777777" w:rsidR="00B74BC9" w:rsidRPr="000F0BA0" w:rsidRDefault="00B74BC9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B74BC9" w:rsidRPr="000F0BA0" w14:paraId="559B8C1F" w14:textId="77777777" w:rsidTr="00752784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67CF" w14:textId="77777777" w:rsidR="00B74BC9" w:rsidRPr="000F0BA0" w:rsidRDefault="00B74BC9" w:rsidP="00752784">
            <w:pPr>
              <w:pStyle w:val="TAL"/>
            </w:pPr>
            <w:proofErr w:type="spellStart"/>
            <w:r w:rsidRPr="000F0BA0">
              <w:t>XresStar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3A01" w14:textId="77777777" w:rsidR="00B74BC9" w:rsidRPr="000F0BA0" w:rsidRDefault="00B74BC9" w:rsidP="00752784">
            <w:pPr>
              <w:pStyle w:val="TAL"/>
            </w:pPr>
            <w:r w:rsidRPr="000F0BA0">
              <w:t>6.3.6.3.2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0EFA" w14:textId="77777777" w:rsidR="00B74BC9" w:rsidRPr="000F0BA0" w:rsidRDefault="00B74BC9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B74BC9" w:rsidRPr="000F0BA0" w14:paraId="01921260" w14:textId="77777777" w:rsidTr="00752784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727A" w14:textId="77777777" w:rsidR="00B74BC9" w:rsidRPr="000F0BA0" w:rsidRDefault="00B74BC9" w:rsidP="00752784">
            <w:pPr>
              <w:pStyle w:val="TAL"/>
            </w:pPr>
            <w:proofErr w:type="spellStart"/>
            <w:r w:rsidRPr="000F0BA0">
              <w:t>AuthenticatedInd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9DC5" w14:textId="77777777" w:rsidR="00B74BC9" w:rsidRPr="000F0BA0" w:rsidRDefault="00B74BC9" w:rsidP="00752784">
            <w:pPr>
              <w:pStyle w:val="TAL"/>
            </w:pPr>
            <w:r w:rsidRPr="000F0BA0">
              <w:t>6.3.6.3.2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8542D" w14:textId="77777777" w:rsidR="00B74BC9" w:rsidRPr="000F0BA0" w:rsidRDefault="00B74BC9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B74BC9" w:rsidRPr="000F0BA0" w14:paraId="6D5E38E8" w14:textId="77777777" w:rsidTr="00752784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7A00D" w14:textId="77777777" w:rsidR="00B74BC9" w:rsidRPr="000F0BA0" w:rsidRDefault="00B74BC9" w:rsidP="00752784">
            <w:pPr>
              <w:pStyle w:val="TAL"/>
            </w:pPr>
            <w:proofErr w:type="spellStart"/>
            <w:r w:rsidRPr="000F0BA0">
              <w:t>ConfidentialityKey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EEE2" w14:textId="77777777" w:rsidR="00B74BC9" w:rsidRPr="000F0BA0" w:rsidRDefault="00B74BC9" w:rsidP="00752784">
            <w:pPr>
              <w:pStyle w:val="TAL"/>
            </w:pPr>
            <w:r w:rsidRPr="000F0BA0">
              <w:t>6.3.6.3.2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04970" w14:textId="77777777" w:rsidR="00B74BC9" w:rsidRPr="000F0BA0" w:rsidRDefault="00B74BC9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B74BC9" w:rsidRPr="000F0BA0" w14:paraId="06C9E64E" w14:textId="77777777" w:rsidTr="00752784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19B6" w14:textId="77777777" w:rsidR="00B74BC9" w:rsidRPr="000F0BA0" w:rsidRDefault="00B74BC9" w:rsidP="00752784">
            <w:pPr>
              <w:pStyle w:val="TAL"/>
            </w:pPr>
            <w:proofErr w:type="spellStart"/>
            <w:r w:rsidRPr="000F0BA0">
              <w:t>IntegrityKey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37A7" w14:textId="77777777" w:rsidR="00B74BC9" w:rsidRPr="000F0BA0" w:rsidRDefault="00B74BC9" w:rsidP="00752784">
            <w:pPr>
              <w:pStyle w:val="TAL"/>
            </w:pPr>
            <w:r w:rsidRPr="000F0BA0">
              <w:t>6.3.6.3.2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E804" w14:textId="77777777" w:rsidR="00B74BC9" w:rsidRPr="000F0BA0" w:rsidRDefault="00B74BC9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B74BC9" w:rsidRPr="000F0BA0" w14:paraId="4C3099EF" w14:textId="77777777" w:rsidTr="00752784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F3C3" w14:textId="77777777" w:rsidR="00B74BC9" w:rsidRPr="000F0BA0" w:rsidRDefault="00B74BC9" w:rsidP="00752784">
            <w:pPr>
              <w:pStyle w:val="TAL"/>
            </w:pPr>
            <w:proofErr w:type="spellStart"/>
            <w:r w:rsidRPr="000F0BA0">
              <w:t>Kasme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46E0" w14:textId="77777777" w:rsidR="00B74BC9" w:rsidRPr="000F0BA0" w:rsidRDefault="00B74BC9" w:rsidP="00752784">
            <w:pPr>
              <w:pStyle w:val="TAL"/>
            </w:pPr>
            <w:r w:rsidRPr="000F0BA0">
              <w:t>6.3.6.3.2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BA58" w14:textId="77777777" w:rsidR="00B74BC9" w:rsidRPr="000F0BA0" w:rsidRDefault="00B74BC9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B74BC9" w:rsidRPr="000F0BA0" w14:paraId="065EC379" w14:textId="77777777" w:rsidTr="00752784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491A" w14:textId="77777777" w:rsidR="00B74BC9" w:rsidRPr="000F0BA0" w:rsidRDefault="00B74BC9" w:rsidP="00752784">
            <w:pPr>
              <w:pStyle w:val="TAL"/>
            </w:pPr>
            <w:proofErr w:type="spellStart"/>
            <w:r w:rsidRPr="000F0BA0">
              <w:t>NumOfRequestedVectors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5E23" w14:textId="77777777" w:rsidR="00B74BC9" w:rsidRPr="000F0BA0" w:rsidRDefault="00B74BC9" w:rsidP="00752784">
            <w:pPr>
              <w:pStyle w:val="TAL"/>
            </w:pPr>
            <w:r w:rsidRPr="000F0BA0">
              <w:t>6.3.6.3.2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2994" w14:textId="77777777" w:rsidR="00B74BC9" w:rsidRPr="000F0BA0" w:rsidRDefault="00B74BC9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B74BC9" w:rsidRPr="000F0BA0" w14:paraId="36F7F8BD" w14:textId="77777777" w:rsidTr="00752784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AEFA" w14:textId="77777777" w:rsidR="00B74BC9" w:rsidRPr="000F0BA0" w:rsidRDefault="00B74BC9" w:rsidP="00752784">
            <w:pPr>
              <w:pStyle w:val="TAL"/>
            </w:pPr>
            <w:proofErr w:type="spellStart"/>
            <w:r w:rsidRPr="000F0BA0">
              <w:t>Autn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AB98" w14:textId="77777777" w:rsidR="00B74BC9" w:rsidRPr="000F0BA0" w:rsidRDefault="00B74BC9" w:rsidP="00752784">
            <w:pPr>
              <w:pStyle w:val="TAL"/>
            </w:pPr>
            <w:r w:rsidRPr="000F0BA0">
              <w:t>6.3.6.3.2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F34F" w14:textId="77777777" w:rsidR="00B74BC9" w:rsidRPr="000F0BA0" w:rsidRDefault="00B74BC9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B74BC9" w:rsidRPr="000F0BA0" w14:paraId="55AB6244" w14:textId="77777777" w:rsidTr="00752784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38BC" w14:textId="77777777" w:rsidR="00B74BC9" w:rsidRPr="000F0BA0" w:rsidRDefault="00B74BC9" w:rsidP="00752784">
            <w:pPr>
              <w:pStyle w:val="TAL"/>
            </w:pPr>
            <w:proofErr w:type="spellStart"/>
            <w:r w:rsidRPr="000F0BA0">
              <w:t>AuthType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687A" w14:textId="77777777" w:rsidR="00B74BC9" w:rsidRPr="000F0BA0" w:rsidRDefault="00B74BC9" w:rsidP="00752784">
            <w:pPr>
              <w:pStyle w:val="TAL"/>
            </w:pPr>
            <w:r w:rsidRPr="000F0BA0">
              <w:t>6.3.6.3.3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E48A" w14:textId="77777777" w:rsidR="00B74BC9" w:rsidRPr="000F0BA0" w:rsidRDefault="00B74BC9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B74BC9" w:rsidRPr="000F0BA0" w14:paraId="03A23EFC" w14:textId="77777777" w:rsidTr="00752784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A644" w14:textId="77777777" w:rsidR="00B74BC9" w:rsidRPr="000F0BA0" w:rsidRDefault="00B74BC9" w:rsidP="00752784">
            <w:pPr>
              <w:pStyle w:val="TAL"/>
            </w:pPr>
            <w:proofErr w:type="spellStart"/>
            <w:r w:rsidRPr="000F0BA0">
              <w:t>AvType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5731" w14:textId="77777777" w:rsidR="00B74BC9" w:rsidRPr="000F0BA0" w:rsidRDefault="00B74BC9" w:rsidP="00752784">
            <w:pPr>
              <w:pStyle w:val="TAL"/>
            </w:pPr>
            <w:r w:rsidRPr="000F0BA0">
              <w:t>6.3.6.3.4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E07E" w14:textId="77777777" w:rsidR="00B74BC9" w:rsidRPr="000F0BA0" w:rsidRDefault="00B74BC9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B74BC9" w:rsidRPr="000F0BA0" w14:paraId="06C28240" w14:textId="77777777" w:rsidTr="00752784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EABF" w14:textId="77777777" w:rsidR="00B74BC9" w:rsidRPr="000F0BA0" w:rsidRDefault="00B74BC9" w:rsidP="00752784">
            <w:pPr>
              <w:pStyle w:val="TAL"/>
            </w:pPr>
            <w:proofErr w:type="spellStart"/>
            <w:r w:rsidRPr="000F0BA0">
              <w:t>HssAuthType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4068" w14:textId="77777777" w:rsidR="00B74BC9" w:rsidRPr="000F0BA0" w:rsidRDefault="00B74BC9" w:rsidP="00752784">
            <w:pPr>
              <w:pStyle w:val="TAL"/>
            </w:pPr>
            <w:r w:rsidRPr="000F0BA0">
              <w:t>6.3.6.3.5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B744" w14:textId="77777777" w:rsidR="00B74BC9" w:rsidRPr="000F0BA0" w:rsidRDefault="00B74BC9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B74BC9" w:rsidRPr="000F0BA0" w14:paraId="441C1DD0" w14:textId="77777777" w:rsidTr="00752784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7CDB" w14:textId="77777777" w:rsidR="00B74BC9" w:rsidRPr="000F0BA0" w:rsidRDefault="00B74BC9" w:rsidP="00752784">
            <w:pPr>
              <w:pStyle w:val="TAL"/>
            </w:pPr>
            <w:proofErr w:type="spellStart"/>
            <w:r w:rsidRPr="000F0BA0">
              <w:t>HssAvType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D2D3" w14:textId="77777777" w:rsidR="00B74BC9" w:rsidRPr="000F0BA0" w:rsidRDefault="00B74BC9" w:rsidP="00752784">
            <w:pPr>
              <w:pStyle w:val="TAL"/>
            </w:pPr>
            <w:r w:rsidRPr="000F0BA0">
              <w:t>6.3.6.3.6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1A677" w14:textId="77777777" w:rsidR="00B74BC9" w:rsidRPr="000F0BA0" w:rsidRDefault="00B74BC9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B74BC9" w:rsidRPr="000F0BA0" w14:paraId="29CFCCA5" w14:textId="77777777" w:rsidTr="00752784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94B3" w14:textId="77777777" w:rsidR="00B74BC9" w:rsidRPr="000F0BA0" w:rsidRDefault="00B74BC9" w:rsidP="00752784">
            <w:pPr>
              <w:pStyle w:val="TAL"/>
            </w:pPr>
            <w:proofErr w:type="spellStart"/>
            <w:r w:rsidRPr="000F0BA0">
              <w:t>HssAuthTypeInUri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4C3A" w14:textId="77777777" w:rsidR="00B74BC9" w:rsidRPr="000F0BA0" w:rsidRDefault="00B74BC9" w:rsidP="00752784">
            <w:pPr>
              <w:pStyle w:val="TAL"/>
            </w:pPr>
            <w:r w:rsidRPr="000F0BA0">
              <w:t>6.3.6.3.7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2590" w14:textId="77777777" w:rsidR="00B74BC9" w:rsidRPr="000F0BA0" w:rsidRDefault="00B74BC9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B74BC9" w:rsidRPr="000F0BA0" w14:paraId="21026279" w14:textId="77777777" w:rsidTr="00752784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ACC9" w14:textId="77777777" w:rsidR="00B74BC9" w:rsidRPr="000F0BA0" w:rsidRDefault="00B74BC9" w:rsidP="00752784">
            <w:pPr>
              <w:pStyle w:val="TAL"/>
            </w:pPr>
            <w:proofErr w:type="spellStart"/>
            <w:r w:rsidRPr="000F0BA0">
              <w:t>AccessNetworkId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627F" w14:textId="77777777" w:rsidR="00B74BC9" w:rsidRPr="000F0BA0" w:rsidRDefault="00B74BC9" w:rsidP="00752784">
            <w:pPr>
              <w:pStyle w:val="TAL"/>
            </w:pPr>
            <w:r w:rsidRPr="000F0BA0">
              <w:t>6.3.6.3.8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AD48" w14:textId="77777777" w:rsidR="00B74BC9" w:rsidRPr="000F0BA0" w:rsidRDefault="00B74BC9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B74BC9" w:rsidRPr="000F0BA0" w14:paraId="70A00320" w14:textId="77777777" w:rsidTr="00752784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8216" w14:textId="77777777" w:rsidR="00B74BC9" w:rsidRPr="000F0BA0" w:rsidRDefault="00B74BC9" w:rsidP="00752784">
            <w:pPr>
              <w:pStyle w:val="TAL"/>
            </w:pPr>
            <w:proofErr w:type="spellStart"/>
            <w:r w:rsidRPr="000F0BA0">
              <w:t>GbaAuthType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86CB" w14:textId="77777777" w:rsidR="00B74BC9" w:rsidRPr="000F0BA0" w:rsidRDefault="00B74BC9" w:rsidP="00752784">
            <w:pPr>
              <w:pStyle w:val="TAL"/>
            </w:pPr>
            <w:r w:rsidRPr="000F0BA0">
              <w:t>6.3.6.3.10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6FCE0" w14:textId="77777777" w:rsidR="00B74BC9" w:rsidRPr="000F0BA0" w:rsidRDefault="00B74BC9" w:rsidP="0075278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5A4D617" w14:textId="77777777" w:rsidR="00B74BC9" w:rsidRPr="000F0BA0" w:rsidRDefault="00B74BC9" w:rsidP="00B74BC9"/>
    <w:p w14:paraId="5FB606BF" w14:textId="73FD2C25" w:rsidR="00B74BC9" w:rsidRPr="000F0BA0" w:rsidRDefault="00B74BC9" w:rsidP="00B74BC9">
      <w:r w:rsidRPr="000F0BA0">
        <w:t xml:space="preserve">Table 6.3.6.1-2 specifies data types re-used by the </w:t>
      </w:r>
      <w:proofErr w:type="spellStart"/>
      <w:r w:rsidRPr="000F0BA0">
        <w:t>Nudm_UEAU</w:t>
      </w:r>
      <w:proofErr w:type="spellEnd"/>
      <w:r w:rsidRPr="000F0BA0">
        <w:t xml:space="preserve"> service API from other specifications</w:t>
      </w:r>
      <w:ins w:id="24" w:author="CT4#123-Huawei" w:date="2024-05-06T10:49:00Z">
        <w:r w:rsidR="000429B6" w:rsidRPr="000429B6">
          <w:t xml:space="preserve"> </w:t>
        </w:r>
        <w:r w:rsidR="000429B6">
          <w:t>and from other service APIs in current specification</w:t>
        </w:r>
      </w:ins>
      <w:r w:rsidRPr="000F0BA0">
        <w:t xml:space="preserve">, including a reference to </w:t>
      </w:r>
      <w:del w:id="25" w:author="CT4#123-Huawei" w:date="2024-05-06T10:50:00Z">
        <w:r w:rsidRPr="000F0BA0" w:rsidDel="000429B6">
          <w:delText xml:space="preserve">their </w:delText>
        </w:r>
      </w:del>
      <w:ins w:id="26" w:author="CT4#123-Huawei" w:date="2024-05-06T10:50:00Z">
        <w:r w:rsidR="000429B6">
          <w:t>the</w:t>
        </w:r>
        <w:r w:rsidR="000429B6" w:rsidRPr="000F0BA0">
          <w:t xml:space="preserve"> </w:t>
        </w:r>
      </w:ins>
      <w:r w:rsidRPr="000F0BA0">
        <w:t xml:space="preserve">respective specifications and when needed, a short description of their use within the </w:t>
      </w:r>
      <w:proofErr w:type="spellStart"/>
      <w:r w:rsidRPr="000F0BA0">
        <w:t>Nudm_UEAU</w:t>
      </w:r>
      <w:proofErr w:type="spellEnd"/>
      <w:r w:rsidRPr="000F0BA0">
        <w:t xml:space="preserve"> service API.</w:t>
      </w:r>
    </w:p>
    <w:p w14:paraId="652DB7C8" w14:textId="77777777" w:rsidR="00B74BC9" w:rsidRPr="000F0BA0" w:rsidRDefault="00B74BC9" w:rsidP="00B74BC9">
      <w:pPr>
        <w:pStyle w:val="TH"/>
      </w:pPr>
      <w:r w:rsidRPr="000F0BA0">
        <w:lastRenderedPageBreak/>
        <w:t xml:space="preserve">Table 6.3.6.1-2: </w:t>
      </w:r>
      <w:proofErr w:type="spellStart"/>
      <w:r w:rsidRPr="000F0BA0">
        <w:t>Nudm_UEAU</w:t>
      </w:r>
      <w:proofErr w:type="spellEnd"/>
      <w:r w:rsidRPr="000F0BA0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28"/>
        <w:gridCol w:w="1984"/>
        <w:gridCol w:w="28"/>
        <w:gridCol w:w="4834"/>
      </w:tblGrid>
      <w:tr w:rsidR="00B74BC9" w:rsidRPr="000F0BA0" w14:paraId="45FC1799" w14:textId="77777777" w:rsidTr="00752784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F0712A" w14:textId="77777777" w:rsidR="00B74BC9" w:rsidRPr="000F0BA0" w:rsidRDefault="00B74BC9" w:rsidP="00752784">
            <w:pPr>
              <w:pStyle w:val="TAH"/>
            </w:pPr>
            <w:r w:rsidRPr="000F0BA0">
              <w:t>Data type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321541" w14:textId="77777777" w:rsidR="00B74BC9" w:rsidRPr="000F0BA0" w:rsidRDefault="00B74BC9" w:rsidP="00752784">
            <w:pPr>
              <w:pStyle w:val="TAH"/>
            </w:pPr>
            <w:r w:rsidRPr="000F0BA0">
              <w:t>Reference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660C8B" w14:textId="77777777" w:rsidR="00B74BC9" w:rsidRPr="000F0BA0" w:rsidRDefault="00B74BC9" w:rsidP="00752784">
            <w:pPr>
              <w:pStyle w:val="TAH"/>
            </w:pPr>
            <w:r w:rsidRPr="000F0BA0">
              <w:t>Comments</w:t>
            </w:r>
          </w:p>
        </w:tc>
      </w:tr>
      <w:tr w:rsidR="00B74BC9" w:rsidRPr="000F0BA0" w14:paraId="463C010A" w14:textId="77777777" w:rsidTr="00752784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2005" w14:textId="77777777" w:rsidR="00B74BC9" w:rsidRPr="000F0BA0" w:rsidRDefault="00B74BC9" w:rsidP="00752784">
            <w:pPr>
              <w:pStyle w:val="TAL"/>
            </w:pPr>
            <w:proofErr w:type="spellStart"/>
            <w:r w:rsidRPr="000F0BA0">
              <w:t>ProblemDetails</w:t>
            </w:r>
            <w:proofErr w:type="spellEnd"/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5F0B" w14:textId="77777777" w:rsidR="00B74BC9" w:rsidRPr="000F0BA0" w:rsidRDefault="00B74BC9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1351" w14:textId="77777777" w:rsidR="00B74BC9" w:rsidRPr="000F0BA0" w:rsidRDefault="00B74BC9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B74BC9" w:rsidRPr="000F0BA0" w14:paraId="0F20641D" w14:textId="77777777" w:rsidTr="00752784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A4CB" w14:textId="77777777" w:rsidR="00B74BC9" w:rsidRPr="000F0BA0" w:rsidRDefault="00B74BC9" w:rsidP="00752784">
            <w:pPr>
              <w:pStyle w:val="TAL"/>
            </w:pPr>
            <w:proofErr w:type="spellStart"/>
            <w:r w:rsidRPr="000F0BA0">
              <w:t>NfInstanceId</w:t>
            </w:r>
            <w:proofErr w:type="spellEnd"/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B026" w14:textId="77777777" w:rsidR="00B74BC9" w:rsidRPr="000F0BA0" w:rsidRDefault="00B74BC9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888AF" w14:textId="77777777" w:rsidR="00B74BC9" w:rsidRPr="000F0BA0" w:rsidRDefault="00B74BC9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Network Function Instance Identifier</w:t>
            </w:r>
          </w:p>
        </w:tc>
      </w:tr>
      <w:tr w:rsidR="00B74BC9" w:rsidRPr="000F0BA0" w14:paraId="105B127C" w14:textId="77777777" w:rsidTr="00752784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6B66" w14:textId="77777777" w:rsidR="00B74BC9" w:rsidRPr="000F0BA0" w:rsidRDefault="00B74BC9" w:rsidP="00752784">
            <w:pPr>
              <w:pStyle w:val="TAL"/>
            </w:pPr>
            <w:proofErr w:type="spellStart"/>
            <w:r w:rsidRPr="000F0BA0">
              <w:t>NfSetId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111A" w14:textId="77777777" w:rsidR="00B74BC9" w:rsidRPr="000F0BA0" w:rsidRDefault="00B74BC9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5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059D" w14:textId="77777777" w:rsidR="00B74BC9" w:rsidRPr="000F0BA0" w:rsidRDefault="00B74BC9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Network Function Set Identifier</w:t>
            </w:r>
          </w:p>
        </w:tc>
      </w:tr>
      <w:tr w:rsidR="00B74BC9" w:rsidRPr="000F0BA0" w14:paraId="7E98A6F6" w14:textId="77777777" w:rsidTr="00752784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0C63D" w14:textId="77777777" w:rsidR="00B74BC9" w:rsidRPr="000F0BA0" w:rsidRDefault="00B74BC9" w:rsidP="00752784">
            <w:pPr>
              <w:pStyle w:val="TAL"/>
            </w:pPr>
            <w:proofErr w:type="spellStart"/>
            <w:r w:rsidRPr="000F0BA0">
              <w:t>DateTime</w:t>
            </w:r>
            <w:proofErr w:type="spellEnd"/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C590" w14:textId="77777777" w:rsidR="00B74BC9" w:rsidRPr="000F0BA0" w:rsidRDefault="00B74BC9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F005" w14:textId="77777777" w:rsidR="00B74BC9" w:rsidRPr="000F0BA0" w:rsidRDefault="00B74BC9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B74BC9" w:rsidRPr="000F0BA0" w14:paraId="2E946EE7" w14:textId="77777777" w:rsidTr="00752784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1F95" w14:textId="77777777" w:rsidR="00B74BC9" w:rsidRPr="000F0BA0" w:rsidRDefault="00B74BC9" w:rsidP="00752784">
            <w:pPr>
              <w:pStyle w:val="TAL"/>
            </w:pPr>
            <w:proofErr w:type="spellStart"/>
            <w:r w:rsidRPr="000F0BA0">
              <w:t>SupportedFeatures</w:t>
            </w:r>
            <w:proofErr w:type="spellEnd"/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667A" w14:textId="77777777" w:rsidR="00B74BC9" w:rsidRPr="000F0BA0" w:rsidRDefault="00B74BC9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A3DDF" w14:textId="77777777" w:rsidR="00B74BC9" w:rsidRPr="000F0BA0" w:rsidRDefault="00B74BC9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see 3GPP TS 29.500 [4] clause 6.6</w:t>
            </w:r>
          </w:p>
        </w:tc>
      </w:tr>
      <w:tr w:rsidR="00B74BC9" w:rsidRPr="000F0BA0" w14:paraId="54C07AD7" w14:textId="77777777" w:rsidTr="00752784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F540F" w14:textId="77777777" w:rsidR="00B74BC9" w:rsidRPr="000F0BA0" w:rsidRDefault="00B74BC9" w:rsidP="00752784">
            <w:pPr>
              <w:pStyle w:val="TAL"/>
            </w:pPr>
            <w:proofErr w:type="spellStart"/>
            <w:r w:rsidRPr="000F0BA0">
              <w:t>Supi</w:t>
            </w:r>
            <w:proofErr w:type="spellEnd"/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8982" w14:textId="77777777" w:rsidR="00B74BC9" w:rsidRPr="000F0BA0" w:rsidRDefault="00B74BC9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13B3" w14:textId="77777777" w:rsidR="00B74BC9" w:rsidRPr="000F0BA0" w:rsidRDefault="00B74BC9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B74BC9" w:rsidRPr="000F0BA0" w14:paraId="61F53B90" w14:textId="77777777" w:rsidTr="00752784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6883" w14:textId="77777777" w:rsidR="00B74BC9" w:rsidRPr="000F0BA0" w:rsidRDefault="00B74BC9" w:rsidP="00752784">
            <w:pPr>
              <w:pStyle w:val="TAL"/>
            </w:pPr>
            <w:proofErr w:type="spellStart"/>
            <w:r w:rsidRPr="000F0BA0">
              <w:t>CagId</w:t>
            </w:r>
            <w:proofErr w:type="spellEnd"/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64B2" w14:textId="77777777" w:rsidR="00B74BC9" w:rsidRPr="000F0BA0" w:rsidRDefault="00B74BC9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EB49" w14:textId="77777777" w:rsidR="00B74BC9" w:rsidRPr="000F0BA0" w:rsidRDefault="00B74BC9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B74BC9" w:rsidRPr="000F0BA0" w14:paraId="07E425E2" w14:textId="77777777" w:rsidTr="00752784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00D2" w14:textId="77777777" w:rsidR="00B74BC9" w:rsidRPr="000F0BA0" w:rsidRDefault="00B74BC9" w:rsidP="00752784">
            <w:pPr>
              <w:pStyle w:val="TAL"/>
            </w:pPr>
            <w:proofErr w:type="spellStart"/>
            <w:r w:rsidRPr="000F0BA0">
              <w:t>ServerAddressingInfo</w:t>
            </w:r>
            <w:proofErr w:type="spellEnd"/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3549" w14:textId="77777777" w:rsidR="00B74BC9" w:rsidRPr="000F0BA0" w:rsidRDefault="00B74BC9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7DF74" w14:textId="77777777" w:rsidR="00B74BC9" w:rsidRPr="000F0BA0" w:rsidRDefault="00B74BC9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Server address info, which in this specification contains information of a Provisioning Server (PVS)</w:t>
            </w:r>
          </w:p>
        </w:tc>
      </w:tr>
      <w:tr w:rsidR="00B74BC9" w:rsidRPr="000F0BA0" w14:paraId="1F68E201" w14:textId="77777777" w:rsidTr="00752784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002E" w14:textId="77777777" w:rsidR="00B74BC9" w:rsidRPr="000F0BA0" w:rsidRDefault="00B74BC9" w:rsidP="00752784">
            <w:pPr>
              <w:pStyle w:val="TAL"/>
            </w:pPr>
            <w:r w:rsidRPr="000F0BA0">
              <w:t>3GAkaAv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BD94" w14:textId="77777777" w:rsidR="00B74BC9" w:rsidRPr="000F0BA0" w:rsidRDefault="00B74BC9" w:rsidP="00752784">
            <w:pPr>
              <w:pStyle w:val="TAL"/>
            </w:pPr>
            <w:r w:rsidRPr="000F0BA0">
              <w:t>3GPP TS 29.562 [65]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9A94" w14:textId="77777777" w:rsidR="00B74BC9" w:rsidRPr="000F0BA0" w:rsidRDefault="00B74BC9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t>See clause 6.3.6.2.5 of 3GPP TS 29.562</w:t>
            </w:r>
          </w:p>
        </w:tc>
      </w:tr>
      <w:tr w:rsidR="00B74BC9" w:rsidRPr="000F0BA0" w14:paraId="626C7201" w14:textId="77777777" w:rsidTr="00752784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09B9" w14:textId="77777777" w:rsidR="00B74BC9" w:rsidRPr="000F0BA0" w:rsidRDefault="00B74BC9" w:rsidP="00752784">
            <w:pPr>
              <w:pStyle w:val="TAL"/>
            </w:pPr>
            <w:proofErr w:type="spellStart"/>
            <w:r w:rsidRPr="000F0BA0">
              <w:t>ResynchronizationInfo</w:t>
            </w:r>
            <w:proofErr w:type="spellEnd"/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AB04" w14:textId="77777777" w:rsidR="00B74BC9" w:rsidRPr="000F0BA0" w:rsidRDefault="00B74BC9" w:rsidP="00752784">
            <w:pPr>
              <w:pStyle w:val="TAL"/>
            </w:pPr>
            <w:r w:rsidRPr="000F0BA0">
              <w:t>3GPP TS 29.562 [65]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83C1" w14:textId="77777777" w:rsidR="00B74BC9" w:rsidRPr="000F0BA0" w:rsidRDefault="00B74BC9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t>See clause 6.3.6.2.4 of 3GPP TS 29.562</w:t>
            </w:r>
          </w:p>
        </w:tc>
      </w:tr>
      <w:tr w:rsidR="00B74BC9" w:rsidRPr="000F0BA0" w14:paraId="53448454" w14:textId="77777777" w:rsidTr="00752784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89F8" w14:textId="77777777" w:rsidR="00B74BC9" w:rsidRPr="000F0BA0" w:rsidRDefault="00B74BC9" w:rsidP="00752784">
            <w:pPr>
              <w:pStyle w:val="TAL"/>
            </w:pPr>
            <w:proofErr w:type="spellStart"/>
            <w:r w:rsidRPr="000F0BA0">
              <w:t>RelayServiceCode</w:t>
            </w:r>
            <w:proofErr w:type="spellEnd"/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E7BA" w14:textId="77777777" w:rsidR="00B74BC9" w:rsidRPr="000F0BA0" w:rsidRDefault="00B74BC9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9B57F" w14:textId="77777777" w:rsidR="00B74BC9" w:rsidRPr="000F0BA0" w:rsidRDefault="00B74BC9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B74BC9" w:rsidRPr="000F0BA0" w14:paraId="6E37DCE1" w14:textId="77777777" w:rsidTr="00752784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7764" w14:textId="77777777" w:rsidR="00B74BC9" w:rsidRPr="000F0BA0" w:rsidRDefault="00B74BC9" w:rsidP="00752784">
            <w:pPr>
              <w:pStyle w:val="TAL"/>
            </w:pPr>
            <w:proofErr w:type="spellStart"/>
            <w:r w:rsidRPr="000F0BA0">
              <w:t>DataRestorationNotification</w:t>
            </w:r>
            <w:proofErr w:type="spellEnd"/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E7E2" w14:textId="77777777" w:rsidR="00B74BC9" w:rsidRPr="000F0BA0" w:rsidRDefault="00B74BC9" w:rsidP="00752784">
            <w:pPr>
              <w:pStyle w:val="TAL"/>
            </w:pPr>
            <w:r w:rsidRPr="000F0BA0">
              <w:t>6.2.6.2.25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6466" w14:textId="6C9E9C4B" w:rsidR="00B74BC9" w:rsidRPr="000F0BA0" w:rsidRDefault="00B74BC9" w:rsidP="00B74BC9">
            <w:pPr>
              <w:pStyle w:val="TAL"/>
              <w:rPr>
                <w:ins w:id="27" w:author="CT4#123-Huawei" w:date="2024-05-06T10:39:00Z"/>
                <w:rFonts w:cs="Arial"/>
                <w:szCs w:val="18"/>
              </w:rPr>
            </w:pPr>
            <w:ins w:id="28" w:author="CT4#123-Huawei" w:date="2024-05-06T10:39:00Z">
              <w:r w:rsidRPr="000F0BA0">
                <w:rPr>
                  <w:rFonts w:cs="Arial"/>
                  <w:szCs w:val="18"/>
                </w:rPr>
                <w:t xml:space="preserve">Defined in the </w:t>
              </w:r>
              <w:proofErr w:type="spellStart"/>
              <w:r w:rsidRPr="000F0BA0">
                <w:t>Nudm_UECM</w:t>
              </w:r>
              <w:proofErr w:type="spellEnd"/>
              <w:r w:rsidRPr="000F0BA0">
                <w:rPr>
                  <w:rFonts w:cs="Arial"/>
                  <w:szCs w:val="18"/>
                </w:rPr>
                <w:t xml:space="preserve"> API.</w:t>
              </w:r>
            </w:ins>
          </w:p>
          <w:p w14:paraId="5CF9978D" w14:textId="77777777" w:rsidR="00B74BC9" w:rsidRPr="000F0BA0" w:rsidRDefault="00B74BC9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Contains identities representing those UEs potentially affected by a data-loss event at the UDR</w:t>
            </w:r>
          </w:p>
        </w:tc>
      </w:tr>
    </w:tbl>
    <w:p w14:paraId="7D384AB3" w14:textId="77777777" w:rsidR="009D7FEB" w:rsidRDefault="009D7FEB" w:rsidP="009D7FEB">
      <w:pPr>
        <w:rPr>
          <w:noProof/>
        </w:rPr>
      </w:pPr>
    </w:p>
    <w:p w14:paraId="5C7D5A00" w14:textId="77777777" w:rsidR="00442B95" w:rsidRPr="00690A26" w:rsidRDefault="00442B95" w:rsidP="00442B95"/>
    <w:p w14:paraId="68C9CD36" w14:textId="63E9924B" w:rsidR="001E41F3" w:rsidRDefault="001E41F3">
      <w:pPr>
        <w:rPr>
          <w:noProof/>
        </w:rPr>
      </w:pPr>
    </w:p>
    <w:p w14:paraId="59A9E0AB" w14:textId="18BDCA15" w:rsidR="002B0481" w:rsidRPr="006B5418" w:rsidRDefault="002B0481" w:rsidP="002B04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23677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DF3BACD" w14:textId="77777777" w:rsidR="007049A0" w:rsidRPr="000F0BA0" w:rsidRDefault="007049A0" w:rsidP="007049A0">
      <w:pPr>
        <w:pStyle w:val="Heading4"/>
      </w:pPr>
      <w:bookmarkStart w:id="29" w:name="_Toc11338781"/>
      <w:bookmarkStart w:id="30" w:name="_Toc27585485"/>
      <w:bookmarkStart w:id="31" w:name="_Toc36457491"/>
      <w:bookmarkStart w:id="32" w:name="_Toc45028408"/>
      <w:bookmarkStart w:id="33" w:name="_Toc45029243"/>
      <w:bookmarkStart w:id="34" w:name="_Toc67682007"/>
      <w:bookmarkStart w:id="35" w:name="_Toc161828161"/>
      <w:r w:rsidRPr="000F0BA0">
        <w:t>6.4.6.1</w:t>
      </w:r>
      <w:r w:rsidRPr="000F0BA0">
        <w:tab/>
        <w:t>General</w:t>
      </w:r>
      <w:bookmarkEnd w:id="29"/>
      <w:bookmarkEnd w:id="30"/>
      <w:bookmarkEnd w:id="31"/>
      <w:bookmarkEnd w:id="32"/>
      <w:bookmarkEnd w:id="33"/>
      <w:bookmarkEnd w:id="34"/>
      <w:bookmarkEnd w:id="35"/>
    </w:p>
    <w:p w14:paraId="0A524E6D" w14:textId="77777777" w:rsidR="007049A0" w:rsidRPr="000F0BA0" w:rsidRDefault="007049A0" w:rsidP="007049A0">
      <w:r w:rsidRPr="000F0BA0">
        <w:t>This clause specifies the application data model supported by the API.</w:t>
      </w:r>
    </w:p>
    <w:p w14:paraId="12975A22" w14:textId="77777777" w:rsidR="007049A0" w:rsidRPr="000F0BA0" w:rsidRDefault="007049A0" w:rsidP="007049A0">
      <w:r w:rsidRPr="000F0BA0">
        <w:t xml:space="preserve">Table 6.4.6.1-1 specifies the data types defined for the </w:t>
      </w:r>
      <w:proofErr w:type="spellStart"/>
      <w:r w:rsidRPr="000F0BA0">
        <w:t>Nudm_EE</w:t>
      </w:r>
      <w:proofErr w:type="spellEnd"/>
      <w:r w:rsidRPr="000F0BA0">
        <w:t xml:space="preserve"> service API.</w:t>
      </w:r>
    </w:p>
    <w:p w14:paraId="5369761C" w14:textId="77777777" w:rsidR="007049A0" w:rsidRPr="000F0BA0" w:rsidRDefault="007049A0" w:rsidP="007049A0">
      <w:pPr>
        <w:pStyle w:val="TH"/>
      </w:pPr>
      <w:r w:rsidRPr="000F0BA0">
        <w:lastRenderedPageBreak/>
        <w:t xml:space="preserve">Table 6.4.6.1-1: </w:t>
      </w:r>
      <w:proofErr w:type="spellStart"/>
      <w:r w:rsidRPr="000F0BA0">
        <w:t>Nudm_EE</w:t>
      </w:r>
      <w:proofErr w:type="spellEnd"/>
      <w:r w:rsidRPr="000F0BA0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8"/>
        <w:gridCol w:w="1657"/>
        <w:gridCol w:w="4446"/>
        <w:gridCol w:w="33"/>
      </w:tblGrid>
      <w:tr w:rsidR="007049A0" w:rsidRPr="000F0BA0" w14:paraId="04DDADC6" w14:textId="77777777" w:rsidTr="00752784">
        <w:trPr>
          <w:gridAfter w:val="1"/>
          <w:wAfter w:w="33" w:type="dxa"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E4ED03" w14:textId="77777777" w:rsidR="007049A0" w:rsidRPr="000F0BA0" w:rsidRDefault="007049A0" w:rsidP="00752784">
            <w:pPr>
              <w:pStyle w:val="TAH"/>
            </w:pPr>
            <w:r w:rsidRPr="000F0BA0">
              <w:t>Data 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654196" w14:textId="77777777" w:rsidR="007049A0" w:rsidRPr="000F0BA0" w:rsidRDefault="007049A0" w:rsidP="00752784">
            <w:pPr>
              <w:pStyle w:val="TAH"/>
            </w:pPr>
            <w:r w:rsidRPr="000F0BA0">
              <w:t>Clause defined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920BDB" w14:textId="77777777" w:rsidR="007049A0" w:rsidRPr="000F0BA0" w:rsidRDefault="007049A0" w:rsidP="00752784">
            <w:pPr>
              <w:pStyle w:val="TAH"/>
            </w:pPr>
            <w:r w:rsidRPr="000F0BA0">
              <w:t>Description</w:t>
            </w:r>
          </w:p>
        </w:tc>
      </w:tr>
      <w:tr w:rsidR="007049A0" w:rsidRPr="000F0BA0" w14:paraId="02E15195" w14:textId="77777777" w:rsidTr="00752784">
        <w:trPr>
          <w:gridAfter w:val="1"/>
          <w:wAfter w:w="33" w:type="dxa"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36E8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EeSubscription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420A" w14:textId="77777777" w:rsidR="007049A0" w:rsidRPr="000F0BA0" w:rsidRDefault="007049A0" w:rsidP="00752784">
            <w:pPr>
              <w:pStyle w:val="TAL"/>
            </w:pPr>
            <w:r w:rsidRPr="000F0BA0">
              <w:t>6.4.6.2.2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58B7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 subscription to Notifications</w:t>
            </w:r>
          </w:p>
        </w:tc>
      </w:tr>
      <w:tr w:rsidR="007049A0" w:rsidRPr="000F0BA0" w14:paraId="6875DBC5" w14:textId="77777777" w:rsidTr="00752784">
        <w:trPr>
          <w:gridAfter w:val="1"/>
          <w:wAfter w:w="33" w:type="dxa"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603A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MonitoringConfiguration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5329" w14:textId="77777777" w:rsidR="007049A0" w:rsidRPr="000F0BA0" w:rsidRDefault="007049A0" w:rsidP="00752784">
            <w:pPr>
              <w:pStyle w:val="TAL"/>
            </w:pPr>
            <w:r w:rsidRPr="000F0BA0">
              <w:t>6.4.6.2.3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61E50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Monitoring Configuration</w:t>
            </w:r>
          </w:p>
        </w:tc>
      </w:tr>
      <w:tr w:rsidR="007049A0" w:rsidRPr="000F0BA0" w14:paraId="2AAF1451" w14:textId="77777777" w:rsidTr="00752784">
        <w:trPr>
          <w:gridAfter w:val="1"/>
          <w:wAfter w:w="33" w:type="dxa"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0650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MonitoringReport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D433" w14:textId="77777777" w:rsidR="007049A0" w:rsidRPr="000F0BA0" w:rsidRDefault="007049A0" w:rsidP="00752784">
            <w:pPr>
              <w:pStyle w:val="TAL"/>
            </w:pPr>
            <w:r w:rsidRPr="000F0BA0">
              <w:t>6.4.6.2.4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77A7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Monitoring Report</w:t>
            </w:r>
          </w:p>
        </w:tc>
      </w:tr>
      <w:tr w:rsidR="007049A0" w:rsidRPr="000F0BA0" w14:paraId="524A4E68" w14:textId="77777777" w:rsidTr="00752784">
        <w:trPr>
          <w:gridAfter w:val="1"/>
          <w:wAfter w:w="33" w:type="dxa"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2851" w14:textId="77777777" w:rsidR="007049A0" w:rsidRPr="000F0BA0" w:rsidRDefault="007049A0" w:rsidP="00752784">
            <w:pPr>
              <w:pStyle w:val="TAL"/>
            </w:pPr>
            <w:r w:rsidRPr="000F0BA0">
              <w:t>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6A70" w14:textId="77777777" w:rsidR="007049A0" w:rsidRPr="000F0BA0" w:rsidRDefault="007049A0" w:rsidP="00752784">
            <w:pPr>
              <w:pStyle w:val="TAL"/>
            </w:pPr>
            <w:r w:rsidRPr="000F0BA0">
              <w:t>6.4.6.2.5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41AE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Event report</w:t>
            </w:r>
          </w:p>
        </w:tc>
      </w:tr>
      <w:tr w:rsidR="007049A0" w:rsidRPr="000F0BA0" w14:paraId="18D1DDDD" w14:textId="77777777" w:rsidTr="00752784">
        <w:trPr>
          <w:gridAfter w:val="1"/>
          <w:wAfter w:w="33" w:type="dxa"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CD58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ReportingOptions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5493" w14:textId="77777777" w:rsidR="007049A0" w:rsidRPr="000F0BA0" w:rsidRDefault="007049A0" w:rsidP="00752784">
            <w:pPr>
              <w:pStyle w:val="TAL"/>
            </w:pPr>
            <w:r w:rsidRPr="000F0BA0">
              <w:t>6.4.6.2.6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80AA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Report options</w:t>
            </w:r>
          </w:p>
        </w:tc>
      </w:tr>
      <w:tr w:rsidR="007049A0" w:rsidRPr="000F0BA0" w14:paraId="7377DF28" w14:textId="77777777" w:rsidTr="00752784">
        <w:trPr>
          <w:gridAfter w:val="1"/>
          <w:wAfter w:w="33" w:type="dxa"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3489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ChangeOfSupiPeiAssociationReport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5007" w14:textId="77777777" w:rsidR="007049A0" w:rsidRPr="000F0BA0" w:rsidRDefault="007049A0" w:rsidP="00752784">
            <w:pPr>
              <w:pStyle w:val="TAL"/>
            </w:pPr>
            <w:r w:rsidRPr="000F0BA0">
              <w:t>6.4.6.2.7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D15F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Report for change of SUPI/PEI association</w:t>
            </w:r>
          </w:p>
        </w:tc>
      </w:tr>
      <w:tr w:rsidR="007049A0" w:rsidRPr="000F0BA0" w14:paraId="23B853D8" w14:textId="77777777" w:rsidTr="00752784">
        <w:trPr>
          <w:gridAfter w:val="1"/>
          <w:wAfter w:w="33" w:type="dxa"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03D5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RoamingStatusReport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D76C" w14:textId="77777777" w:rsidR="007049A0" w:rsidRPr="000F0BA0" w:rsidRDefault="007049A0" w:rsidP="00752784">
            <w:pPr>
              <w:pStyle w:val="TAL"/>
            </w:pPr>
            <w:r w:rsidRPr="000F0BA0">
              <w:t>6.4.6.2.8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2A4C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Report for roaming status retrieval</w:t>
            </w:r>
          </w:p>
        </w:tc>
      </w:tr>
      <w:tr w:rsidR="007049A0" w:rsidRPr="000F0BA0" w14:paraId="6374DFB3" w14:textId="77777777" w:rsidTr="00752784">
        <w:trPr>
          <w:gridAfter w:val="1"/>
          <w:wAfter w:w="33" w:type="dxa"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3BB7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rPr>
                <w:rFonts w:hint="eastAsia"/>
              </w:rPr>
              <w:t>CreatedEeSubscription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C8CD" w14:textId="77777777" w:rsidR="007049A0" w:rsidRPr="000F0BA0" w:rsidRDefault="007049A0" w:rsidP="00752784">
            <w:pPr>
              <w:pStyle w:val="TAL"/>
            </w:pPr>
            <w:r w:rsidRPr="000F0BA0">
              <w:rPr>
                <w:rFonts w:hint="eastAsia"/>
              </w:rPr>
              <w:t>6.4.6.2.</w:t>
            </w:r>
            <w:r w:rsidRPr="000F0BA0">
              <w:t>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3AEA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Created subscription for event exposure</w:t>
            </w:r>
          </w:p>
        </w:tc>
      </w:tr>
      <w:tr w:rsidR="007049A0" w:rsidRPr="000F0BA0" w14:paraId="31CAC852" w14:textId="77777777" w:rsidTr="00752784">
        <w:trPr>
          <w:gridAfter w:val="1"/>
          <w:wAfter w:w="33" w:type="dxa"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6B4D1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LocationReportingConfiguration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60CA" w14:textId="77777777" w:rsidR="007049A0" w:rsidRPr="000F0BA0" w:rsidRDefault="007049A0" w:rsidP="00752784">
            <w:pPr>
              <w:pStyle w:val="TAL"/>
            </w:pPr>
            <w:r w:rsidRPr="000F0BA0">
              <w:t>6.4.6.2.10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D4F6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Configuration for location reporting</w:t>
            </w:r>
          </w:p>
        </w:tc>
      </w:tr>
      <w:tr w:rsidR="007049A0" w:rsidRPr="000F0BA0" w14:paraId="593CB18A" w14:textId="77777777" w:rsidTr="00752784">
        <w:trPr>
          <w:gridAfter w:val="1"/>
          <w:wAfter w:w="33" w:type="dxa"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BB4B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CnTypeChangeReport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0D5B" w14:textId="77777777" w:rsidR="007049A0" w:rsidRPr="000F0BA0" w:rsidRDefault="007049A0" w:rsidP="00752784">
            <w:pPr>
              <w:pStyle w:val="TAL"/>
            </w:pPr>
            <w:r w:rsidRPr="000F0BA0">
              <w:t>6.4.6.2.11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E1F1F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Report for CN type change</w:t>
            </w:r>
          </w:p>
        </w:tc>
      </w:tr>
      <w:tr w:rsidR="007049A0" w:rsidRPr="000F0BA0" w14:paraId="746D4F60" w14:textId="77777777" w:rsidTr="00752784">
        <w:trPr>
          <w:gridAfter w:val="1"/>
          <w:wAfter w:w="33" w:type="dxa"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EDB4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ReachabilityForSmsReport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BB73" w14:textId="77777777" w:rsidR="007049A0" w:rsidRPr="000F0BA0" w:rsidRDefault="007049A0" w:rsidP="00752784">
            <w:pPr>
              <w:pStyle w:val="TAL"/>
            </w:pPr>
            <w:r w:rsidRPr="000F0BA0">
              <w:t>6.4.6.2.12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194B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Report for reachability status for SMS</w:t>
            </w:r>
          </w:p>
        </w:tc>
      </w:tr>
      <w:tr w:rsidR="007049A0" w:rsidRPr="000F0BA0" w14:paraId="5824CF58" w14:textId="77777777" w:rsidTr="00752784">
        <w:trPr>
          <w:gridAfter w:val="1"/>
          <w:wAfter w:w="33" w:type="dxa"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FCC1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DatalinkReportingConfiguration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3ABA" w14:textId="77777777" w:rsidR="007049A0" w:rsidRPr="000F0BA0" w:rsidRDefault="007049A0" w:rsidP="00752784">
            <w:pPr>
              <w:pStyle w:val="TAL"/>
            </w:pPr>
            <w:r w:rsidRPr="000F0BA0">
              <w:t>6.4.6.2.13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B767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Reporting configuration for events related to data link</w:t>
            </w:r>
          </w:p>
        </w:tc>
      </w:tr>
      <w:tr w:rsidR="007049A0" w:rsidRPr="000F0BA0" w14:paraId="0F8B9932" w14:textId="77777777" w:rsidTr="00752784">
        <w:trPr>
          <w:gridAfter w:val="1"/>
          <w:wAfter w:w="33" w:type="dxa"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5683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rPr>
                <w:rFonts w:hint="eastAsia"/>
                <w:lang w:eastAsia="zh-CN"/>
              </w:rPr>
              <w:t>CmInfoReport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A9684" w14:textId="77777777" w:rsidR="007049A0" w:rsidRPr="000F0BA0" w:rsidRDefault="007049A0" w:rsidP="00752784">
            <w:pPr>
              <w:pStyle w:val="TAL"/>
            </w:pPr>
            <w:r w:rsidRPr="000F0BA0">
              <w:rPr>
                <w:rFonts w:hint="eastAsia"/>
                <w:lang w:eastAsia="zh-CN"/>
              </w:rPr>
              <w:t>6.4.6.2.</w:t>
            </w:r>
            <w:r w:rsidRPr="000F0BA0">
              <w:rPr>
                <w:lang w:eastAsia="zh-CN"/>
              </w:rPr>
              <w:t>14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CFEE7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 w:hint="eastAsia"/>
                <w:szCs w:val="18"/>
                <w:lang w:eastAsia="zh-CN"/>
              </w:rPr>
              <w:t>Reporting UE</w:t>
            </w:r>
            <w:r w:rsidRPr="000F0BA0">
              <w:rPr>
                <w:rFonts w:cs="Arial"/>
                <w:szCs w:val="18"/>
                <w:lang w:eastAsia="zh-CN"/>
              </w:rPr>
              <w:t>'</w:t>
            </w:r>
            <w:r w:rsidRPr="000F0BA0">
              <w:rPr>
                <w:rFonts w:cs="Arial" w:hint="eastAsia"/>
                <w:szCs w:val="18"/>
                <w:lang w:eastAsia="zh-CN"/>
              </w:rPr>
              <w:t>s Connection Management State information per access type</w:t>
            </w:r>
          </w:p>
        </w:tc>
      </w:tr>
      <w:tr w:rsidR="007049A0" w:rsidRPr="000F0BA0" w14:paraId="316B9BE2" w14:textId="77777777" w:rsidTr="00752784">
        <w:trPr>
          <w:gridAfter w:val="1"/>
          <w:wAfter w:w="33" w:type="dxa"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CC42" w14:textId="77777777" w:rsidR="007049A0" w:rsidRPr="000F0BA0" w:rsidRDefault="007049A0" w:rsidP="00752784">
            <w:pPr>
              <w:pStyle w:val="TAL"/>
              <w:rPr>
                <w:lang w:eastAsia="zh-CN"/>
              </w:rPr>
            </w:pPr>
            <w:proofErr w:type="spellStart"/>
            <w:r w:rsidRPr="000F0BA0">
              <w:t>LossConnectivityCfg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E98D" w14:textId="77777777" w:rsidR="007049A0" w:rsidRPr="000F0BA0" w:rsidRDefault="007049A0" w:rsidP="00752784">
            <w:pPr>
              <w:pStyle w:val="TAL"/>
              <w:rPr>
                <w:lang w:eastAsia="zh-CN"/>
              </w:rPr>
            </w:pPr>
            <w:r w:rsidRPr="000F0BA0">
              <w:t>6.4.6.2.15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9D85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F0BA0">
              <w:rPr>
                <w:rFonts w:cs="Arial" w:hint="eastAsia"/>
                <w:szCs w:val="18"/>
                <w:lang w:eastAsia="zh-CN"/>
              </w:rPr>
              <w:t>C</w:t>
            </w:r>
            <w:r w:rsidRPr="000F0BA0">
              <w:rPr>
                <w:rFonts w:cs="Arial"/>
                <w:szCs w:val="18"/>
                <w:lang w:eastAsia="zh-CN"/>
              </w:rPr>
              <w:t xml:space="preserve">onfiguration for </w:t>
            </w:r>
            <w:r w:rsidRPr="000F0BA0">
              <w:rPr>
                <w:rFonts w:eastAsia="SimSun"/>
              </w:rPr>
              <w:t>loss of connectivity event</w:t>
            </w:r>
          </w:p>
        </w:tc>
      </w:tr>
      <w:tr w:rsidR="007049A0" w:rsidRPr="000F0BA0" w14:paraId="6ACB00FF" w14:textId="77777777" w:rsidTr="00752784">
        <w:trPr>
          <w:gridAfter w:val="1"/>
          <w:wAfter w:w="33" w:type="dxa"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F928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PduSessionStatusCfg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E3505" w14:textId="77777777" w:rsidR="007049A0" w:rsidRPr="000F0BA0" w:rsidRDefault="007049A0" w:rsidP="00752784">
            <w:pPr>
              <w:pStyle w:val="TAL"/>
            </w:pPr>
            <w:r w:rsidRPr="000F0BA0">
              <w:t>6.4.6.2.16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D137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F0BA0">
              <w:rPr>
                <w:rFonts w:cs="Arial"/>
                <w:szCs w:val="18"/>
              </w:rPr>
              <w:t>Reporting configuration for events related to PDU session Status</w:t>
            </w:r>
          </w:p>
        </w:tc>
      </w:tr>
      <w:tr w:rsidR="007049A0" w:rsidRPr="000F0BA0" w14:paraId="4E7F3E37" w14:textId="77777777" w:rsidTr="00752784">
        <w:trPr>
          <w:gridAfter w:val="1"/>
          <w:wAfter w:w="33" w:type="dxa"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248F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LossConnectivityReport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4768" w14:textId="77777777" w:rsidR="007049A0" w:rsidRPr="000F0BA0" w:rsidRDefault="007049A0" w:rsidP="00752784">
            <w:pPr>
              <w:pStyle w:val="TAL"/>
              <w:rPr>
                <w:lang w:eastAsia="zh-CN"/>
              </w:rPr>
            </w:pPr>
            <w:r w:rsidRPr="000F0BA0">
              <w:rPr>
                <w:rFonts w:hint="eastAsia"/>
                <w:lang w:eastAsia="zh-CN"/>
              </w:rPr>
              <w:t>6</w:t>
            </w:r>
            <w:r w:rsidRPr="000F0BA0">
              <w:rPr>
                <w:lang w:eastAsia="zh-CN"/>
              </w:rPr>
              <w:t>.4.6.2.17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493C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F0BA0">
              <w:rPr>
                <w:rFonts w:cs="Arial"/>
                <w:szCs w:val="18"/>
              </w:rPr>
              <w:t>Report of "LOSS_OF_CONNECTIVITY" event</w:t>
            </w:r>
          </w:p>
        </w:tc>
      </w:tr>
      <w:tr w:rsidR="007049A0" w:rsidRPr="000F0BA0" w14:paraId="1F5F0BF7" w14:textId="77777777" w:rsidTr="00752784">
        <w:trPr>
          <w:gridAfter w:val="1"/>
          <w:wAfter w:w="33" w:type="dxa"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9F66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LocationReport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B03E" w14:textId="77777777" w:rsidR="007049A0" w:rsidRPr="000F0BA0" w:rsidRDefault="007049A0" w:rsidP="00752784">
            <w:pPr>
              <w:pStyle w:val="TAL"/>
              <w:rPr>
                <w:lang w:eastAsia="zh-CN"/>
              </w:rPr>
            </w:pPr>
            <w:r w:rsidRPr="000F0BA0">
              <w:rPr>
                <w:rFonts w:hint="eastAsia"/>
                <w:lang w:eastAsia="zh-CN"/>
              </w:rPr>
              <w:t>6</w:t>
            </w:r>
            <w:r w:rsidRPr="000F0BA0">
              <w:rPr>
                <w:lang w:eastAsia="zh-CN"/>
              </w:rPr>
              <w:t>.4.6.2.18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3077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F0BA0">
              <w:rPr>
                <w:rFonts w:cs="Arial"/>
                <w:szCs w:val="18"/>
              </w:rPr>
              <w:t>Report of "LOCATION_REPORTING" event</w:t>
            </w:r>
          </w:p>
        </w:tc>
      </w:tr>
      <w:tr w:rsidR="007049A0" w:rsidRPr="000F0BA0" w14:paraId="0386634E" w14:textId="77777777" w:rsidTr="00752784">
        <w:trPr>
          <w:gridAfter w:val="1"/>
          <w:wAfter w:w="33" w:type="dxa"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C831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PdnConnectivityStatReport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EC1E3" w14:textId="77777777" w:rsidR="007049A0" w:rsidRPr="000F0BA0" w:rsidRDefault="007049A0" w:rsidP="00752784">
            <w:pPr>
              <w:pStyle w:val="TAL"/>
              <w:rPr>
                <w:lang w:eastAsia="zh-CN"/>
              </w:rPr>
            </w:pPr>
            <w:r w:rsidRPr="000F0BA0">
              <w:rPr>
                <w:rFonts w:hint="eastAsia"/>
                <w:lang w:eastAsia="zh-CN"/>
              </w:rPr>
              <w:t>6</w:t>
            </w:r>
            <w:r w:rsidRPr="000F0BA0">
              <w:rPr>
                <w:lang w:eastAsia="zh-CN"/>
              </w:rPr>
              <w:t>.4.6.2.19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033E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F0BA0">
              <w:rPr>
                <w:rFonts w:cs="Arial"/>
                <w:szCs w:val="18"/>
              </w:rPr>
              <w:t>Report of "PDN_CONNECTIVITY_STATUS" event</w:t>
            </w:r>
          </w:p>
        </w:tc>
      </w:tr>
      <w:tr w:rsidR="007049A0" w:rsidRPr="000F0BA0" w14:paraId="21CD984D" w14:textId="77777777" w:rsidTr="00752784">
        <w:trPr>
          <w:gridAfter w:val="1"/>
          <w:wAfter w:w="33" w:type="dxa"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4B86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ReachabilityReport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499D" w14:textId="77777777" w:rsidR="007049A0" w:rsidRPr="000F0BA0" w:rsidRDefault="007049A0" w:rsidP="00752784">
            <w:pPr>
              <w:pStyle w:val="TAL"/>
            </w:pPr>
            <w:r w:rsidRPr="000F0BA0">
              <w:t>6.4.6.2.20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087D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Reachability report</w:t>
            </w:r>
          </w:p>
        </w:tc>
      </w:tr>
      <w:tr w:rsidR="007049A0" w:rsidRPr="000F0BA0" w14:paraId="074C0429" w14:textId="77777777" w:rsidTr="00752784">
        <w:trPr>
          <w:gridAfter w:val="1"/>
          <w:wAfter w:w="33" w:type="dxa"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833C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ReachabilityForDataConfiguration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76A7" w14:textId="77777777" w:rsidR="007049A0" w:rsidRPr="000F0BA0" w:rsidRDefault="007049A0" w:rsidP="00752784">
            <w:pPr>
              <w:pStyle w:val="TAL"/>
            </w:pPr>
            <w:r w:rsidRPr="000F0BA0">
              <w:t>6.4.6.2.21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C70C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Reachability for Data Configuration</w:t>
            </w:r>
          </w:p>
        </w:tc>
      </w:tr>
      <w:tr w:rsidR="007049A0" w:rsidRPr="000F0BA0" w14:paraId="383496B1" w14:textId="77777777" w:rsidTr="00752784">
        <w:trPr>
          <w:gridAfter w:val="1"/>
          <w:wAfter w:w="33" w:type="dxa"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427C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EeMonitoringRevoked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3B42" w14:textId="77777777" w:rsidR="007049A0" w:rsidRPr="000F0BA0" w:rsidRDefault="007049A0" w:rsidP="00752784">
            <w:pPr>
              <w:pStyle w:val="TAL"/>
            </w:pPr>
            <w:r w:rsidRPr="000F0BA0">
              <w:rPr>
                <w:rFonts w:hint="eastAsia"/>
                <w:lang w:eastAsia="zh-CN"/>
              </w:rPr>
              <w:t>6</w:t>
            </w:r>
            <w:r w:rsidRPr="000F0BA0">
              <w:rPr>
                <w:lang w:eastAsia="zh-CN"/>
              </w:rPr>
              <w:t>.4.6.2.22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0CE5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 w:hint="eastAsia"/>
                <w:szCs w:val="18"/>
                <w:lang w:eastAsia="zh-CN"/>
              </w:rPr>
              <w:t>R</w:t>
            </w:r>
            <w:r w:rsidRPr="000F0BA0">
              <w:rPr>
                <w:rFonts w:cs="Arial"/>
                <w:szCs w:val="18"/>
                <w:lang w:eastAsia="zh-CN"/>
              </w:rPr>
              <w:t xml:space="preserve">evoked monitoring events information </w:t>
            </w:r>
          </w:p>
        </w:tc>
      </w:tr>
      <w:tr w:rsidR="007049A0" w:rsidRPr="000F0BA0" w14:paraId="33DA985A" w14:textId="77777777" w:rsidTr="00752784">
        <w:trPr>
          <w:gridAfter w:val="1"/>
          <w:wAfter w:w="33" w:type="dxa"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D48C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MonitoringEvent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ED4E" w14:textId="77777777" w:rsidR="007049A0" w:rsidRPr="000F0BA0" w:rsidRDefault="007049A0" w:rsidP="00752784">
            <w:pPr>
              <w:pStyle w:val="TAL"/>
            </w:pPr>
            <w:r w:rsidRPr="000F0BA0">
              <w:rPr>
                <w:rFonts w:hint="eastAsia"/>
                <w:lang w:eastAsia="zh-CN"/>
              </w:rPr>
              <w:t>6</w:t>
            </w:r>
            <w:r w:rsidRPr="000F0BA0">
              <w:rPr>
                <w:lang w:eastAsia="zh-CN"/>
              </w:rPr>
              <w:t>.4.6.2.23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9922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 w:hint="eastAsia"/>
                <w:szCs w:val="18"/>
                <w:lang w:eastAsia="zh-CN"/>
              </w:rPr>
              <w:t>M</w:t>
            </w:r>
            <w:r w:rsidRPr="000F0BA0">
              <w:rPr>
                <w:rFonts w:cs="Arial"/>
                <w:szCs w:val="18"/>
                <w:lang w:eastAsia="zh-CN"/>
              </w:rPr>
              <w:t>onitoring Event</w:t>
            </w:r>
          </w:p>
        </w:tc>
      </w:tr>
      <w:tr w:rsidR="007049A0" w:rsidRPr="000F0BA0" w14:paraId="66A20C33" w14:textId="77777777" w:rsidTr="00752784">
        <w:trPr>
          <w:gridAfter w:val="1"/>
          <w:wAfter w:w="33" w:type="dxa"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76DB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FailedMonitoringConfiguration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984F" w14:textId="77777777" w:rsidR="007049A0" w:rsidRPr="000F0BA0" w:rsidRDefault="007049A0" w:rsidP="00752784">
            <w:pPr>
              <w:pStyle w:val="TAL"/>
            </w:pPr>
            <w:r w:rsidRPr="000F0BA0">
              <w:t>6.4.6.2.24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E5FE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Failed Monitoring Configuration in the EE subscription</w:t>
            </w:r>
          </w:p>
        </w:tc>
      </w:tr>
      <w:tr w:rsidR="007049A0" w:rsidRPr="000F0BA0" w14:paraId="26B371B0" w14:textId="77777777" w:rsidTr="00752784">
        <w:trPr>
          <w:gridAfter w:val="1"/>
          <w:wAfter w:w="33" w:type="dxa"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F2F1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MonitoringSuspension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EF67" w14:textId="77777777" w:rsidR="007049A0" w:rsidRPr="000F0BA0" w:rsidRDefault="007049A0" w:rsidP="00752784">
            <w:pPr>
              <w:pStyle w:val="TAL"/>
            </w:pPr>
            <w:r w:rsidRPr="000F0BA0">
              <w:t>6.4.6.2.25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12F8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Monitoring Suspension</w:t>
            </w:r>
          </w:p>
        </w:tc>
      </w:tr>
      <w:tr w:rsidR="007049A0" w:rsidRPr="000F0BA0" w14:paraId="51892DC8" w14:textId="77777777" w:rsidTr="00752784">
        <w:trPr>
          <w:gridAfter w:val="1"/>
          <w:wAfter w:w="33" w:type="dxa"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2C40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GroupMembListChanges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7FBE" w14:textId="77777777" w:rsidR="007049A0" w:rsidRPr="000F0BA0" w:rsidRDefault="007049A0" w:rsidP="00752784">
            <w:pPr>
              <w:pStyle w:val="TAL"/>
            </w:pPr>
            <w:r w:rsidRPr="000F0BA0">
              <w:t>6.4.6.2.26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9CD4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t>Represents information on the change(s) to a group's members list.</w:t>
            </w:r>
          </w:p>
        </w:tc>
      </w:tr>
      <w:tr w:rsidR="007049A0" w:rsidRPr="000F0BA0" w14:paraId="33A21D52" w14:textId="77777777" w:rsidTr="0075278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3769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EeSubscriptionErrorAddInfo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843F" w14:textId="77777777" w:rsidR="007049A0" w:rsidRPr="000F0BA0" w:rsidRDefault="007049A0" w:rsidP="00752784">
            <w:pPr>
              <w:pStyle w:val="TAL"/>
            </w:pPr>
            <w:r w:rsidRPr="000F0BA0">
              <w:t>6.4.6.2.27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3B35" w14:textId="77777777" w:rsidR="007049A0" w:rsidRPr="000F0BA0" w:rsidRDefault="007049A0" w:rsidP="00752784">
            <w:pPr>
              <w:pStyle w:val="TAL"/>
            </w:pPr>
            <w:r w:rsidRPr="000F0BA0">
              <w:t>EE Subscription Error Additional Information</w:t>
            </w:r>
          </w:p>
        </w:tc>
      </w:tr>
      <w:tr w:rsidR="007049A0" w:rsidRPr="000F0BA0" w14:paraId="2AE53678" w14:textId="77777777" w:rsidTr="0075278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BAE0D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EeSubscriptionError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0BB5" w14:textId="77777777" w:rsidR="007049A0" w:rsidRPr="000F0BA0" w:rsidRDefault="007049A0" w:rsidP="00752784">
            <w:pPr>
              <w:pStyle w:val="TAL"/>
            </w:pPr>
            <w:r w:rsidRPr="000F0BA0">
              <w:t>6.4.6.2.28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D049" w14:textId="77777777" w:rsidR="007049A0" w:rsidRPr="000F0BA0" w:rsidRDefault="007049A0" w:rsidP="00752784">
            <w:pPr>
              <w:pStyle w:val="TAL"/>
            </w:pPr>
            <w:r w:rsidRPr="000F0BA0">
              <w:t>EE Subscription Error</w:t>
            </w:r>
          </w:p>
        </w:tc>
      </w:tr>
      <w:tr w:rsidR="007049A0" w:rsidRPr="000F0BA0" w14:paraId="1F7B1E10" w14:textId="77777777" w:rsidTr="00752784">
        <w:trPr>
          <w:gridAfter w:val="1"/>
          <w:wAfter w:w="33" w:type="dxa"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76B0B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MaxNumOfReports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497B" w14:textId="77777777" w:rsidR="007049A0" w:rsidRPr="000F0BA0" w:rsidRDefault="007049A0" w:rsidP="00752784">
            <w:pPr>
              <w:pStyle w:val="TAL"/>
            </w:pPr>
            <w:r w:rsidRPr="000F0BA0">
              <w:t>6.4.6.3.2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CE45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Maximum number of reports</w:t>
            </w:r>
          </w:p>
        </w:tc>
      </w:tr>
      <w:tr w:rsidR="007049A0" w:rsidRPr="000F0BA0" w14:paraId="64B03F1F" w14:textId="77777777" w:rsidTr="00752784">
        <w:trPr>
          <w:gridAfter w:val="1"/>
          <w:wAfter w:w="33" w:type="dxa"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FBFE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ReferenceId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113F" w14:textId="77777777" w:rsidR="007049A0" w:rsidRPr="000F0BA0" w:rsidRDefault="007049A0" w:rsidP="00752784">
            <w:pPr>
              <w:pStyle w:val="TAL"/>
            </w:pPr>
            <w:r w:rsidRPr="000F0BA0">
              <w:t>6.4.6.3.2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6CCA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Reference Identity</w:t>
            </w:r>
          </w:p>
        </w:tc>
      </w:tr>
      <w:tr w:rsidR="007049A0" w:rsidRPr="000F0BA0" w14:paraId="6F073BDB" w14:textId="77777777" w:rsidTr="00752784">
        <w:trPr>
          <w:gridAfter w:val="1"/>
          <w:wAfter w:w="33" w:type="dxa"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7BE0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EventType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24A1" w14:textId="77777777" w:rsidR="007049A0" w:rsidRPr="000F0BA0" w:rsidRDefault="007049A0" w:rsidP="00752784">
            <w:pPr>
              <w:pStyle w:val="TAL"/>
            </w:pPr>
            <w:r w:rsidRPr="000F0BA0">
              <w:t>6.4.6.3.3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0FAE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Event type of UDM Event Exposure service</w:t>
            </w:r>
          </w:p>
        </w:tc>
      </w:tr>
      <w:tr w:rsidR="007049A0" w:rsidRPr="000F0BA0" w14:paraId="69EF06FA" w14:textId="77777777" w:rsidTr="00752784">
        <w:trPr>
          <w:gridAfter w:val="1"/>
          <w:wAfter w:w="33" w:type="dxa"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42DD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LocationAccuracy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C6F7" w14:textId="77777777" w:rsidR="007049A0" w:rsidRPr="000F0BA0" w:rsidRDefault="007049A0" w:rsidP="00752784">
            <w:pPr>
              <w:pStyle w:val="TAL"/>
            </w:pPr>
            <w:r w:rsidRPr="000F0BA0">
              <w:t>6.4.6.3.4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D1CA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Location Accuracy definition</w:t>
            </w:r>
          </w:p>
        </w:tc>
      </w:tr>
      <w:tr w:rsidR="007049A0" w:rsidRPr="000F0BA0" w14:paraId="760D5466" w14:textId="77777777" w:rsidTr="00752784">
        <w:trPr>
          <w:gridAfter w:val="1"/>
          <w:wAfter w:w="33" w:type="dxa"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816F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CnType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4649" w14:textId="77777777" w:rsidR="007049A0" w:rsidRPr="000F0BA0" w:rsidRDefault="007049A0" w:rsidP="00752784">
            <w:pPr>
              <w:pStyle w:val="TAL"/>
            </w:pPr>
            <w:r w:rsidRPr="000F0BA0">
              <w:t>6.4.6.3.5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1286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Core Network Type</w:t>
            </w:r>
          </w:p>
        </w:tc>
      </w:tr>
      <w:tr w:rsidR="007049A0" w:rsidRPr="000F0BA0" w14:paraId="137A4976" w14:textId="77777777" w:rsidTr="00752784">
        <w:trPr>
          <w:gridAfter w:val="1"/>
          <w:wAfter w:w="33" w:type="dxa"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D652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AssociationType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0A8A" w14:textId="77777777" w:rsidR="007049A0" w:rsidRPr="000F0BA0" w:rsidRDefault="007049A0" w:rsidP="00752784">
            <w:pPr>
              <w:pStyle w:val="TAL"/>
            </w:pPr>
            <w:r w:rsidRPr="000F0BA0">
              <w:t>6.4.6.3.6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28A0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Association type</w:t>
            </w:r>
          </w:p>
        </w:tc>
      </w:tr>
      <w:tr w:rsidR="007049A0" w:rsidRPr="000F0BA0" w14:paraId="7F69F835" w14:textId="77777777" w:rsidTr="00752784">
        <w:trPr>
          <w:gridAfter w:val="1"/>
          <w:wAfter w:w="33" w:type="dxa"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0E458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EventReportMode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F1D1" w14:textId="77777777" w:rsidR="007049A0" w:rsidRPr="000F0BA0" w:rsidRDefault="007049A0" w:rsidP="00752784">
            <w:pPr>
              <w:pStyle w:val="TAL"/>
            </w:pPr>
            <w:r w:rsidRPr="000F0BA0">
              <w:t>6.4.6.3.7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9D58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Event report mode</w:t>
            </w:r>
          </w:p>
        </w:tc>
      </w:tr>
      <w:tr w:rsidR="007049A0" w:rsidRPr="000F0BA0" w14:paraId="7EC89A55" w14:textId="77777777" w:rsidTr="00752784">
        <w:trPr>
          <w:gridAfter w:val="1"/>
          <w:wAfter w:w="33" w:type="dxa"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FA49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ReachabilityForSmsConfiguration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7266" w14:textId="77777777" w:rsidR="007049A0" w:rsidRPr="000F0BA0" w:rsidRDefault="007049A0" w:rsidP="00752784">
            <w:pPr>
              <w:pStyle w:val="TAL"/>
            </w:pPr>
            <w:r w:rsidRPr="000F0BA0">
              <w:t>6.4.6.3.8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28F83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Configuration for report of </w:t>
            </w:r>
            <w:proofErr w:type="spellStart"/>
            <w:r w:rsidRPr="000F0BA0">
              <w:rPr>
                <w:rFonts w:cs="Arial"/>
                <w:szCs w:val="18"/>
              </w:rPr>
              <w:t>reachablity</w:t>
            </w:r>
            <w:proofErr w:type="spellEnd"/>
            <w:r w:rsidRPr="000F0BA0">
              <w:rPr>
                <w:rFonts w:cs="Arial"/>
                <w:szCs w:val="18"/>
              </w:rPr>
              <w:t xml:space="preserve"> status for SMS</w:t>
            </w:r>
          </w:p>
        </w:tc>
      </w:tr>
      <w:tr w:rsidR="007049A0" w:rsidRPr="000F0BA0" w14:paraId="38E750B3" w14:textId="77777777" w:rsidTr="00752784">
        <w:trPr>
          <w:gridAfter w:val="1"/>
          <w:wAfter w:w="33" w:type="dxa"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B7EC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PdnConnectivityStatus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DBB1D" w14:textId="77777777" w:rsidR="007049A0" w:rsidRPr="000F0BA0" w:rsidRDefault="007049A0" w:rsidP="00752784">
            <w:pPr>
              <w:pStyle w:val="TAL"/>
            </w:pPr>
            <w:r w:rsidRPr="000F0BA0">
              <w:rPr>
                <w:rFonts w:hint="eastAsia"/>
              </w:rPr>
              <w:t>6</w:t>
            </w:r>
            <w:r w:rsidRPr="000F0BA0">
              <w:t>.4.6.3.9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3469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PDN Connectivity Status</w:t>
            </w:r>
          </w:p>
        </w:tc>
      </w:tr>
      <w:tr w:rsidR="007049A0" w:rsidRPr="000F0BA0" w14:paraId="50B3BD31" w14:textId="77777777" w:rsidTr="00752784">
        <w:trPr>
          <w:gridAfter w:val="1"/>
          <w:wAfter w:w="33" w:type="dxa"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B17B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ReachabilityForDataReportConfig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75F9" w14:textId="77777777" w:rsidR="007049A0" w:rsidRPr="000F0BA0" w:rsidRDefault="007049A0" w:rsidP="00752784">
            <w:pPr>
              <w:pStyle w:val="TAL"/>
            </w:pPr>
            <w:r w:rsidRPr="000F0BA0">
              <w:t>6.4.6.3.10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DDCD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Configuration for report of reachability status for data</w:t>
            </w:r>
          </w:p>
        </w:tc>
      </w:tr>
      <w:tr w:rsidR="007049A0" w:rsidRPr="000F0BA0" w14:paraId="09D558AE" w14:textId="77777777" w:rsidTr="00752784">
        <w:trPr>
          <w:gridAfter w:val="1"/>
          <w:wAfter w:w="33" w:type="dxa"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D1BA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RevokedCause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86A5" w14:textId="77777777" w:rsidR="007049A0" w:rsidRPr="000F0BA0" w:rsidRDefault="007049A0" w:rsidP="00752784">
            <w:pPr>
              <w:pStyle w:val="TAL"/>
            </w:pPr>
            <w:r w:rsidRPr="000F0BA0">
              <w:rPr>
                <w:rFonts w:hint="eastAsia"/>
              </w:rPr>
              <w:t>6</w:t>
            </w:r>
            <w:r w:rsidRPr="000F0BA0">
              <w:t>.4.6.3.11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12A7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Revocation Cause for the monitoring event</w:t>
            </w:r>
          </w:p>
        </w:tc>
      </w:tr>
      <w:tr w:rsidR="007049A0" w:rsidRPr="000F0BA0" w14:paraId="11A68543" w14:textId="77777777" w:rsidTr="00752784">
        <w:trPr>
          <w:gridAfter w:val="1"/>
          <w:wAfter w:w="33" w:type="dxa"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C4AE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FailedCause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2D44" w14:textId="77777777" w:rsidR="007049A0" w:rsidRPr="000F0BA0" w:rsidRDefault="007049A0" w:rsidP="00752784">
            <w:pPr>
              <w:pStyle w:val="TAL"/>
            </w:pPr>
            <w:r w:rsidRPr="000F0BA0">
              <w:t>6.4.6.3.12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4C50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 w:hint="eastAsia"/>
                <w:szCs w:val="18"/>
              </w:rPr>
              <w:t>F</w:t>
            </w:r>
            <w:r w:rsidRPr="000F0BA0">
              <w:rPr>
                <w:rFonts w:cs="Arial"/>
                <w:szCs w:val="18"/>
              </w:rPr>
              <w:t>ailed cause of the failed Monitoring Configuration in the EE subscription</w:t>
            </w:r>
          </w:p>
        </w:tc>
      </w:tr>
      <w:tr w:rsidR="007049A0" w:rsidRPr="000F0BA0" w14:paraId="51C12BB1" w14:textId="77777777" w:rsidTr="00752784">
        <w:trPr>
          <w:gridAfter w:val="1"/>
          <w:wAfter w:w="33" w:type="dxa"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19E8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SubscriptionType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A675" w14:textId="77777777" w:rsidR="007049A0" w:rsidRPr="000F0BA0" w:rsidRDefault="007049A0" w:rsidP="00752784">
            <w:pPr>
              <w:pStyle w:val="TAL"/>
            </w:pPr>
            <w:r w:rsidRPr="000F0BA0">
              <w:t>6.4.6.3.13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B3CA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Subscription Type</w:t>
            </w:r>
          </w:p>
        </w:tc>
      </w:tr>
    </w:tbl>
    <w:p w14:paraId="7AB600EF" w14:textId="77777777" w:rsidR="007049A0" w:rsidRPr="000F0BA0" w:rsidRDefault="007049A0" w:rsidP="007049A0"/>
    <w:p w14:paraId="334ED6A6" w14:textId="1D61168F" w:rsidR="007049A0" w:rsidRPr="000F0BA0" w:rsidRDefault="007049A0" w:rsidP="007049A0">
      <w:r w:rsidRPr="000F0BA0">
        <w:t xml:space="preserve">Table 6.4.6.1-2 specifies data types re-used by the </w:t>
      </w:r>
      <w:proofErr w:type="spellStart"/>
      <w:r w:rsidRPr="000F0BA0">
        <w:t>Nudm_EE</w:t>
      </w:r>
      <w:proofErr w:type="spellEnd"/>
      <w:r w:rsidRPr="000F0BA0">
        <w:t xml:space="preserve"> service API from other specifications</w:t>
      </w:r>
      <w:r w:rsidR="00EC2FA7" w:rsidRPr="00EC2FA7">
        <w:t xml:space="preserve"> </w:t>
      </w:r>
      <w:del w:id="36" w:author="CT4#123-Huawei" w:date="2024-05-14T17:08:00Z">
        <w:r w:rsidR="00EC2FA7" w:rsidRPr="000F0BA0" w:rsidDel="00F05C12">
          <w:delText>specifications</w:delText>
        </w:r>
      </w:del>
      <w:ins w:id="37" w:author="CT4#123-Huawei" w:date="2024-05-06T10:48:00Z">
        <w:r w:rsidR="00EC2FA7">
          <w:t>and from other service APIs in current specification</w:t>
        </w:r>
      </w:ins>
      <w:r w:rsidRPr="000F0BA0">
        <w:t xml:space="preserve">, including a reference to </w:t>
      </w:r>
      <w:del w:id="38" w:author="CT4#123-Huawei" w:date="2024-05-06T11:06:00Z">
        <w:r w:rsidRPr="000F0BA0" w:rsidDel="00EC2FA7">
          <w:delText xml:space="preserve">their </w:delText>
        </w:r>
      </w:del>
      <w:ins w:id="39" w:author="CT4#123-Huawei" w:date="2024-05-06T11:06:00Z">
        <w:r w:rsidR="00EC2FA7">
          <w:t>the</w:t>
        </w:r>
        <w:r w:rsidR="00EC2FA7" w:rsidRPr="000F0BA0">
          <w:t xml:space="preserve"> </w:t>
        </w:r>
      </w:ins>
      <w:r w:rsidRPr="000F0BA0">
        <w:t xml:space="preserve">respective specifications and when needed, a short description of their use within the </w:t>
      </w:r>
      <w:proofErr w:type="spellStart"/>
      <w:r w:rsidRPr="000F0BA0">
        <w:t>Nudm_EE</w:t>
      </w:r>
      <w:proofErr w:type="spellEnd"/>
      <w:r w:rsidRPr="000F0BA0">
        <w:t xml:space="preserve"> service API.</w:t>
      </w:r>
    </w:p>
    <w:p w14:paraId="728D61AA" w14:textId="77777777" w:rsidR="007049A0" w:rsidRPr="000F0BA0" w:rsidRDefault="007049A0" w:rsidP="007049A0">
      <w:pPr>
        <w:pStyle w:val="TH"/>
      </w:pPr>
      <w:r w:rsidRPr="000F0BA0">
        <w:lastRenderedPageBreak/>
        <w:t xml:space="preserve">Table 6.4.6.1-2: </w:t>
      </w:r>
      <w:proofErr w:type="spellStart"/>
      <w:r w:rsidRPr="000F0BA0">
        <w:t>Nudm_EE</w:t>
      </w:r>
      <w:proofErr w:type="spellEnd"/>
      <w:r w:rsidRPr="000F0BA0">
        <w:t xml:space="preserve"> re-used Data Types</w:t>
      </w:r>
    </w:p>
    <w:tbl>
      <w:tblPr>
        <w:tblW w:w="91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88"/>
        <w:gridCol w:w="2111"/>
        <w:gridCol w:w="4677"/>
      </w:tblGrid>
      <w:tr w:rsidR="007049A0" w:rsidRPr="000F0BA0" w14:paraId="385AB8FD" w14:textId="77777777" w:rsidTr="007049A0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E89BE9" w14:textId="77777777" w:rsidR="007049A0" w:rsidRPr="000F0BA0" w:rsidRDefault="007049A0" w:rsidP="00752784">
            <w:pPr>
              <w:pStyle w:val="TAH"/>
            </w:pPr>
            <w:r w:rsidRPr="000F0BA0">
              <w:t>Data type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B21BE0" w14:textId="77777777" w:rsidR="007049A0" w:rsidRPr="000F0BA0" w:rsidRDefault="007049A0" w:rsidP="00752784">
            <w:pPr>
              <w:pStyle w:val="TAH"/>
            </w:pPr>
            <w:r w:rsidRPr="000F0BA0">
              <w:t>Reference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E43F3B" w14:textId="77777777" w:rsidR="007049A0" w:rsidRPr="000F0BA0" w:rsidRDefault="007049A0" w:rsidP="00752784">
            <w:pPr>
              <w:pStyle w:val="TAH"/>
            </w:pPr>
            <w:r w:rsidRPr="000F0BA0">
              <w:t>Comments</w:t>
            </w:r>
          </w:p>
        </w:tc>
      </w:tr>
      <w:tr w:rsidR="007049A0" w:rsidRPr="000F0BA0" w14:paraId="02D810DC" w14:textId="77777777" w:rsidTr="007049A0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93CF" w14:textId="77777777" w:rsidR="007049A0" w:rsidRPr="000F0BA0" w:rsidRDefault="007049A0" w:rsidP="00752784">
            <w:pPr>
              <w:pStyle w:val="TAL"/>
            </w:pPr>
            <w:r w:rsidRPr="000F0BA0">
              <w:t>Uri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3422" w14:textId="77777777" w:rsidR="007049A0" w:rsidRPr="000F0BA0" w:rsidRDefault="007049A0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BE36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Uniform Resource Identifier</w:t>
            </w:r>
          </w:p>
        </w:tc>
      </w:tr>
      <w:tr w:rsidR="007049A0" w:rsidRPr="000F0BA0" w14:paraId="495DB302" w14:textId="77777777" w:rsidTr="007049A0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897C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SupportedFeatures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316A" w14:textId="77777777" w:rsidR="007049A0" w:rsidRPr="000F0BA0" w:rsidRDefault="007049A0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29868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see 3GPP TS 29.500 [4] clause 6.6</w:t>
            </w:r>
          </w:p>
        </w:tc>
      </w:tr>
      <w:tr w:rsidR="007049A0" w:rsidRPr="000F0BA0" w14:paraId="4F1B0098" w14:textId="77777777" w:rsidTr="007049A0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3CC7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DateTime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6B18" w14:textId="77777777" w:rsidR="007049A0" w:rsidRPr="000F0BA0" w:rsidRDefault="007049A0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25888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F0BA0">
              <w:rPr>
                <w:rFonts w:cs="Arial"/>
                <w:szCs w:val="18"/>
              </w:rPr>
              <w:t>DateTime</w:t>
            </w:r>
            <w:proofErr w:type="spellEnd"/>
          </w:p>
        </w:tc>
      </w:tr>
      <w:tr w:rsidR="007049A0" w:rsidRPr="000F0BA0" w14:paraId="7DE411F5" w14:textId="77777777" w:rsidTr="007049A0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A0FC" w14:textId="77777777" w:rsidR="007049A0" w:rsidRPr="000F0BA0" w:rsidRDefault="007049A0" w:rsidP="00752784">
            <w:pPr>
              <w:pStyle w:val="TAL"/>
            </w:pPr>
            <w:r w:rsidRPr="000F0BA0">
              <w:t>Pei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B9B7" w14:textId="77777777" w:rsidR="007049A0" w:rsidRPr="000F0BA0" w:rsidRDefault="007049A0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76FA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eastAsia="SimSun"/>
                <w:lang w:eastAsia="zh-CN"/>
              </w:rPr>
              <w:t>Permanent Equipment Identifier</w:t>
            </w:r>
          </w:p>
        </w:tc>
      </w:tr>
      <w:tr w:rsidR="007049A0" w:rsidRPr="000F0BA0" w14:paraId="3BA8993D" w14:textId="77777777" w:rsidTr="007049A0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EC99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PlmnId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8884" w14:textId="77777777" w:rsidR="007049A0" w:rsidRPr="000F0BA0" w:rsidRDefault="007049A0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0F1E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PLMN ID</w:t>
            </w:r>
          </w:p>
        </w:tc>
      </w:tr>
      <w:tr w:rsidR="007049A0" w:rsidRPr="000F0BA0" w14:paraId="1835A4BB" w14:textId="77777777" w:rsidTr="007049A0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7A80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rPr>
                <w:rFonts w:hint="eastAsia"/>
              </w:rPr>
              <w:t>Gpsi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59F7" w14:textId="77777777" w:rsidR="007049A0" w:rsidRPr="000F0BA0" w:rsidRDefault="007049A0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2DEC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lang w:eastAsia="zh-CN"/>
              </w:rPr>
              <w:t>Generic Public Subscription Identifier</w:t>
            </w:r>
          </w:p>
        </w:tc>
      </w:tr>
      <w:tr w:rsidR="007049A0" w:rsidRPr="000F0BA0" w14:paraId="0C1CC9F9" w14:textId="77777777" w:rsidTr="007049A0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6649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AccessType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DBE2" w14:textId="77777777" w:rsidR="007049A0" w:rsidRPr="000F0BA0" w:rsidRDefault="007049A0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52D04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Access Type</w:t>
            </w:r>
          </w:p>
        </w:tc>
      </w:tr>
      <w:tr w:rsidR="007049A0" w:rsidRPr="000F0BA0" w14:paraId="7CAB576B" w14:textId="77777777" w:rsidTr="007049A0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1D50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PatchItem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6752" w14:textId="77777777" w:rsidR="007049A0" w:rsidRPr="000F0BA0" w:rsidRDefault="007049A0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A85C9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Patch item of JSON PATCH</w:t>
            </w:r>
          </w:p>
        </w:tc>
      </w:tr>
      <w:tr w:rsidR="007049A0" w:rsidRPr="000F0BA0" w14:paraId="3A61CEFD" w14:textId="77777777" w:rsidTr="007049A0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972F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D4E6" w14:textId="77777777" w:rsidR="007049A0" w:rsidRPr="000F0BA0" w:rsidRDefault="007049A0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2179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Patch result of JSON PATCH</w:t>
            </w:r>
          </w:p>
        </w:tc>
      </w:tr>
      <w:tr w:rsidR="007049A0" w:rsidRPr="000F0BA0" w14:paraId="62551158" w14:textId="77777777" w:rsidTr="007049A0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83F2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DddTrafficDescriptor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B20E" w14:textId="77777777" w:rsidR="007049A0" w:rsidRPr="000F0BA0" w:rsidRDefault="007049A0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A670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Traffic description for downlink data delivery</w:t>
            </w:r>
          </w:p>
        </w:tc>
      </w:tr>
      <w:tr w:rsidR="007049A0" w:rsidRPr="000F0BA0" w14:paraId="6B4FC9BC" w14:textId="77777777" w:rsidTr="007049A0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4424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SamplingRatio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1DDB" w14:textId="77777777" w:rsidR="007049A0" w:rsidRPr="000F0BA0" w:rsidRDefault="007049A0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08F0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Sampling ratio</w:t>
            </w:r>
          </w:p>
        </w:tc>
      </w:tr>
      <w:tr w:rsidR="007049A0" w:rsidRPr="000F0BA0" w14:paraId="50A11376" w14:textId="77777777" w:rsidTr="007049A0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165F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DurationSec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3C10" w14:textId="77777777" w:rsidR="007049A0" w:rsidRPr="000F0BA0" w:rsidRDefault="007049A0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0DE6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 duration expressed in seconds</w:t>
            </w:r>
          </w:p>
        </w:tc>
      </w:tr>
      <w:tr w:rsidR="007049A0" w:rsidRPr="000F0BA0" w14:paraId="582239CD" w14:textId="77777777" w:rsidTr="007049A0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66B7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DlDataDeliveryStatus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53F1" w14:textId="77777777" w:rsidR="007049A0" w:rsidRPr="000F0BA0" w:rsidRDefault="007049A0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401C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Downlink data delivery status</w:t>
            </w:r>
          </w:p>
        </w:tc>
      </w:tr>
      <w:tr w:rsidR="007049A0" w:rsidRPr="000F0BA0" w14:paraId="601D238E" w14:textId="77777777" w:rsidTr="007049A0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6030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Dnn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EECC" w14:textId="77777777" w:rsidR="007049A0" w:rsidRPr="000F0BA0" w:rsidRDefault="007049A0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3EE64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Data Network Name with </w:t>
            </w:r>
            <w:r w:rsidRPr="000F0BA0">
              <w:t>Network Identifier only.</w:t>
            </w:r>
          </w:p>
        </w:tc>
      </w:tr>
      <w:tr w:rsidR="007049A0" w:rsidRPr="000F0BA0" w14:paraId="3AADCD3E" w14:textId="77777777" w:rsidTr="007049A0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9E564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Snssai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FFE7" w14:textId="77777777" w:rsidR="007049A0" w:rsidRPr="000F0BA0" w:rsidRDefault="007049A0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FAD6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Single NSSAI</w:t>
            </w:r>
          </w:p>
        </w:tc>
      </w:tr>
      <w:tr w:rsidR="007049A0" w:rsidRPr="000F0BA0" w14:paraId="4DE2DC76" w14:textId="77777777" w:rsidTr="007049A0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793C6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DiameterIdentity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DB04" w14:textId="77777777" w:rsidR="007049A0" w:rsidRPr="000F0BA0" w:rsidRDefault="007049A0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D1E4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Diameter Identify (FQDN)</w:t>
            </w:r>
          </w:p>
        </w:tc>
      </w:tr>
      <w:tr w:rsidR="007049A0" w:rsidRPr="000F0BA0" w14:paraId="44E952E1" w14:textId="77777777" w:rsidTr="007049A0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8365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rPr>
                <w:rFonts w:hint="eastAsia"/>
              </w:rPr>
              <w:t>CmInfo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7C14" w14:textId="77777777" w:rsidR="007049A0" w:rsidRPr="000F0BA0" w:rsidRDefault="007049A0" w:rsidP="00752784">
            <w:pPr>
              <w:pStyle w:val="TAL"/>
            </w:pPr>
            <w:r w:rsidRPr="000F0BA0">
              <w:t>3GPP TS 29.5</w:t>
            </w:r>
            <w:r w:rsidRPr="000F0BA0">
              <w:rPr>
                <w:rFonts w:hint="eastAsia"/>
              </w:rPr>
              <w:t>18</w:t>
            </w:r>
            <w:r w:rsidRPr="000F0BA0">
              <w:t> [</w:t>
            </w:r>
            <w:r w:rsidRPr="000F0BA0">
              <w:rPr>
                <w:rFonts w:hint="eastAsia"/>
              </w:rPr>
              <w:t>36</w:t>
            </w:r>
            <w:r w:rsidRPr="000F0BA0">
              <w:t>]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E28F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 w:hint="eastAsia"/>
                <w:szCs w:val="18"/>
              </w:rPr>
              <w:t>Describe the Connection Management state information for an access type</w:t>
            </w:r>
          </w:p>
        </w:tc>
      </w:tr>
      <w:tr w:rsidR="007049A0" w:rsidRPr="000F0BA0" w14:paraId="306E0042" w14:textId="77777777" w:rsidTr="007049A0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4DCA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MtcProviderInformation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263B" w14:textId="77777777" w:rsidR="007049A0" w:rsidRPr="000F0BA0" w:rsidRDefault="007049A0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9C33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MTC Provider Information</w:t>
            </w:r>
          </w:p>
        </w:tc>
      </w:tr>
      <w:tr w:rsidR="007049A0" w:rsidRPr="000F0BA0" w14:paraId="3AF7EA11" w14:textId="77777777" w:rsidTr="007049A0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CB281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NfInstanceId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C021" w14:textId="77777777" w:rsidR="007049A0" w:rsidRPr="000F0BA0" w:rsidRDefault="007049A0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6D7B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Network Function Instance Identifier</w:t>
            </w:r>
          </w:p>
        </w:tc>
      </w:tr>
      <w:tr w:rsidR="007049A0" w:rsidRPr="000F0BA0" w14:paraId="7B1C8F5C" w14:textId="77777777" w:rsidTr="007049A0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54AF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rPr>
                <w:rFonts w:hint="eastAsia"/>
                <w:lang w:eastAsia="zh-CN"/>
              </w:rPr>
              <w:t>N</w:t>
            </w:r>
            <w:r w:rsidRPr="000F0BA0">
              <w:rPr>
                <w:lang w:eastAsia="zh-CN"/>
              </w:rPr>
              <w:t>otificationFlag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947E" w14:textId="77777777" w:rsidR="007049A0" w:rsidRPr="000F0BA0" w:rsidRDefault="007049A0" w:rsidP="00752784">
            <w:pPr>
              <w:pStyle w:val="TAL"/>
            </w:pPr>
            <w:r w:rsidRPr="000F0BA0">
              <w:rPr>
                <w:noProof/>
              </w:rPr>
              <w:t>3GPP TS 29.571 [7]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7439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 w:hint="eastAsia"/>
                <w:szCs w:val="18"/>
                <w:lang w:eastAsia="zh-CN"/>
              </w:rPr>
              <w:t>N</w:t>
            </w:r>
            <w:r w:rsidRPr="000F0BA0">
              <w:rPr>
                <w:rFonts w:cs="Arial"/>
                <w:szCs w:val="18"/>
                <w:lang w:eastAsia="zh-CN"/>
              </w:rPr>
              <w:t>otification flag</w:t>
            </w:r>
          </w:p>
        </w:tc>
      </w:tr>
      <w:tr w:rsidR="007049A0" w:rsidRPr="000F0BA0" w14:paraId="5E831576" w14:textId="77777777" w:rsidTr="007049A0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4C8C4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UeReachability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C2EB" w14:textId="77777777" w:rsidR="007049A0" w:rsidRPr="000F0BA0" w:rsidRDefault="007049A0" w:rsidP="00752784">
            <w:pPr>
              <w:pStyle w:val="TAL"/>
            </w:pPr>
            <w:r w:rsidRPr="000F0BA0">
              <w:t>3GPP TS 29.5</w:t>
            </w:r>
            <w:r w:rsidRPr="000F0BA0">
              <w:rPr>
                <w:rFonts w:hint="eastAsia"/>
              </w:rPr>
              <w:t>18</w:t>
            </w:r>
            <w:r w:rsidRPr="000F0BA0">
              <w:t> [</w:t>
            </w:r>
            <w:r w:rsidRPr="000F0BA0">
              <w:rPr>
                <w:rFonts w:hint="eastAsia"/>
              </w:rPr>
              <w:t>36</w:t>
            </w:r>
            <w:r w:rsidRPr="000F0BA0">
              <w:t>]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A8A8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Describes the reachability of the UE</w:t>
            </w:r>
          </w:p>
        </w:tc>
      </w:tr>
      <w:tr w:rsidR="007049A0" w:rsidRPr="000F0BA0" w14:paraId="7EF93439" w14:textId="77777777" w:rsidTr="007049A0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474D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rPr>
                <w:rFonts w:hint="eastAsia"/>
              </w:rPr>
              <w:t>L</w:t>
            </w:r>
            <w:r w:rsidRPr="000F0BA0">
              <w:t>ossOfConnectivityReason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4358" w14:textId="77777777" w:rsidR="007049A0" w:rsidRPr="000F0BA0" w:rsidRDefault="007049A0" w:rsidP="00752784">
            <w:pPr>
              <w:pStyle w:val="TAL"/>
            </w:pPr>
            <w:r w:rsidRPr="000F0BA0">
              <w:t>3GPP TS 29.5</w:t>
            </w:r>
            <w:r w:rsidRPr="000F0BA0">
              <w:rPr>
                <w:rFonts w:hint="eastAsia"/>
              </w:rPr>
              <w:t>18</w:t>
            </w:r>
            <w:r w:rsidRPr="000F0BA0">
              <w:t> [</w:t>
            </w:r>
            <w:r w:rsidRPr="000F0BA0">
              <w:rPr>
                <w:rFonts w:hint="eastAsia"/>
              </w:rPr>
              <w:t>36</w:t>
            </w:r>
            <w:r w:rsidRPr="000F0BA0">
              <w:t>]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4FCC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Describes the reason of connectivity loss</w:t>
            </w:r>
          </w:p>
        </w:tc>
      </w:tr>
      <w:tr w:rsidR="007049A0" w:rsidRPr="000F0BA0" w14:paraId="5C0618A9" w14:textId="77777777" w:rsidTr="007049A0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7D39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UserLocation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B9C4" w14:textId="77777777" w:rsidR="007049A0" w:rsidRPr="000F0BA0" w:rsidRDefault="007049A0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67AD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User Location</w:t>
            </w:r>
          </w:p>
        </w:tc>
      </w:tr>
      <w:tr w:rsidR="007049A0" w:rsidRPr="000F0BA0" w14:paraId="5C59FD04" w14:textId="77777777" w:rsidTr="007049A0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E9CE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PduSessionId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66F7" w14:textId="77777777" w:rsidR="007049A0" w:rsidRPr="000F0BA0" w:rsidRDefault="007049A0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F78E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PDU Session Id</w:t>
            </w:r>
          </w:p>
        </w:tc>
      </w:tr>
      <w:tr w:rsidR="007049A0" w:rsidRPr="000F0BA0" w14:paraId="6CCF2B33" w14:textId="77777777" w:rsidTr="007049A0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7B04" w14:textId="77777777" w:rsidR="007049A0" w:rsidRPr="000F0BA0" w:rsidRDefault="007049A0" w:rsidP="00752784">
            <w:pPr>
              <w:pStyle w:val="TAL"/>
            </w:pPr>
            <w:r w:rsidRPr="000F0BA0">
              <w:t>Ipv4Addr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05E5" w14:textId="77777777" w:rsidR="007049A0" w:rsidRPr="000F0BA0" w:rsidRDefault="007049A0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F9EF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IPv4 Address</w:t>
            </w:r>
          </w:p>
        </w:tc>
      </w:tr>
      <w:tr w:rsidR="007049A0" w:rsidRPr="000F0BA0" w14:paraId="022C1D77" w14:textId="77777777" w:rsidTr="007049A0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3A83" w14:textId="77777777" w:rsidR="007049A0" w:rsidRPr="000F0BA0" w:rsidRDefault="007049A0" w:rsidP="00752784">
            <w:pPr>
              <w:pStyle w:val="TAL"/>
            </w:pPr>
            <w:r w:rsidRPr="000F0BA0">
              <w:t>Ipv6Addr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9E82" w14:textId="77777777" w:rsidR="007049A0" w:rsidRPr="000F0BA0" w:rsidRDefault="007049A0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E925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IPv6 Address</w:t>
            </w:r>
          </w:p>
        </w:tc>
      </w:tr>
      <w:tr w:rsidR="007049A0" w:rsidRPr="000F0BA0" w14:paraId="6FB5823D" w14:textId="77777777" w:rsidTr="007049A0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1CB8" w14:textId="77777777" w:rsidR="007049A0" w:rsidRPr="000F0BA0" w:rsidRDefault="007049A0" w:rsidP="00752784">
            <w:pPr>
              <w:pStyle w:val="TAL"/>
            </w:pPr>
            <w:r w:rsidRPr="000F0BA0">
              <w:t>Ipv6Prefix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AB6A" w14:textId="77777777" w:rsidR="007049A0" w:rsidRPr="000F0BA0" w:rsidRDefault="007049A0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F9EA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IPv6 Prefix</w:t>
            </w:r>
          </w:p>
        </w:tc>
      </w:tr>
      <w:tr w:rsidR="007049A0" w:rsidRPr="000F0BA0" w14:paraId="63D90EAC" w14:textId="77777777" w:rsidTr="007049A0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3E4C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PduSessionType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9EE2" w14:textId="77777777" w:rsidR="007049A0" w:rsidRPr="000F0BA0" w:rsidRDefault="007049A0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2390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PDU session type.</w:t>
            </w:r>
          </w:p>
        </w:tc>
      </w:tr>
      <w:tr w:rsidR="007049A0" w:rsidRPr="000F0BA0" w14:paraId="1E71F1D7" w14:textId="77777777" w:rsidTr="007049A0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C1A4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ContextInfo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6C4C" w14:textId="77777777" w:rsidR="007049A0" w:rsidRPr="000F0BA0" w:rsidRDefault="007049A0" w:rsidP="00752784">
            <w:pPr>
              <w:pStyle w:val="TAL"/>
            </w:pPr>
            <w:r w:rsidRPr="000F0BA0">
              <w:t>6.1.6.2.69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DA8A" w14:textId="77777777" w:rsidR="007049A0" w:rsidRPr="000F0BA0" w:rsidRDefault="007049A0" w:rsidP="007049A0">
            <w:pPr>
              <w:pStyle w:val="TAL"/>
              <w:rPr>
                <w:ins w:id="40" w:author="CT4#123-Huawei" w:date="2024-05-06T10:41:00Z"/>
                <w:rFonts w:cs="Arial"/>
                <w:szCs w:val="18"/>
              </w:rPr>
            </w:pPr>
            <w:ins w:id="41" w:author="CT4#123-Huawei" w:date="2024-05-06T10:41:00Z">
              <w:r w:rsidRPr="000F0BA0">
                <w:rPr>
                  <w:rFonts w:cs="Arial"/>
                  <w:szCs w:val="18"/>
                </w:rPr>
                <w:t xml:space="preserve">Defined in the </w:t>
              </w:r>
              <w:proofErr w:type="spellStart"/>
              <w:r w:rsidRPr="000F0BA0">
                <w:rPr>
                  <w:rFonts w:cs="Arial"/>
                  <w:szCs w:val="18"/>
                </w:rPr>
                <w:t>Nudm_SDM</w:t>
              </w:r>
              <w:proofErr w:type="spellEnd"/>
              <w:r w:rsidRPr="000F0BA0">
                <w:rPr>
                  <w:rFonts w:cs="Arial"/>
                  <w:szCs w:val="18"/>
                </w:rPr>
                <w:t xml:space="preserve"> API.</w:t>
              </w:r>
            </w:ins>
          </w:p>
          <w:p w14:paraId="04287089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Contains the HTTP Headers received by the NFs</w:t>
            </w:r>
          </w:p>
        </w:tc>
      </w:tr>
      <w:tr w:rsidR="007049A0" w:rsidRPr="000F0BA0" w14:paraId="07A5BE9B" w14:textId="77777777" w:rsidTr="007049A0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962E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DataRestorationNotification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2AB7" w14:textId="77777777" w:rsidR="007049A0" w:rsidRPr="000F0BA0" w:rsidRDefault="007049A0" w:rsidP="00752784">
            <w:pPr>
              <w:pStyle w:val="TAL"/>
            </w:pPr>
            <w:r w:rsidRPr="000F0BA0">
              <w:t>6.2.6.2.25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7D94" w14:textId="77777777" w:rsidR="007049A0" w:rsidRPr="000F0BA0" w:rsidRDefault="007049A0" w:rsidP="007049A0">
            <w:pPr>
              <w:pStyle w:val="TAL"/>
              <w:rPr>
                <w:ins w:id="42" w:author="CT4#123-Huawei" w:date="2024-05-06T10:41:00Z"/>
                <w:rFonts w:cs="Arial"/>
                <w:szCs w:val="18"/>
              </w:rPr>
            </w:pPr>
            <w:ins w:id="43" w:author="CT4#123-Huawei" w:date="2024-05-06T10:41:00Z">
              <w:r w:rsidRPr="000F0BA0">
                <w:rPr>
                  <w:rFonts w:cs="Arial"/>
                  <w:szCs w:val="18"/>
                </w:rPr>
                <w:t xml:space="preserve">Defined in the </w:t>
              </w:r>
              <w:proofErr w:type="spellStart"/>
              <w:r w:rsidRPr="000F0BA0">
                <w:t>Nudm_UECM</w:t>
              </w:r>
              <w:proofErr w:type="spellEnd"/>
              <w:r w:rsidRPr="000F0BA0">
                <w:rPr>
                  <w:rFonts w:cs="Arial"/>
                  <w:szCs w:val="18"/>
                </w:rPr>
                <w:t xml:space="preserve"> API.</w:t>
              </w:r>
            </w:ins>
          </w:p>
          <w:p w14:paraId="69589DAC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Contains identities representing those UEs potentially affected by a data-loss event at the UDR</w:t>
            </w:r>
          </w:p>
        </w:tc>
      </w:tr>
      <w:tr w:rsidR="007049A0" w:rsidRPr="000F0BA0" w14:paraId="7C05BD32" w14:textId="77777777" w:rsidTr="007049A0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0218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IdleStatusIndication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33EFD" w14:textId="77777777" w:rsidR="007049A0" w:rsidRPr="000F0BA0" w:rsidRDefault="007049A0" w:rsidP="00752784">
            <w:pPr>
              <w:pStyle w:val="TAL"/>
            </w:pPr>
            <w:r w:rsidRPr="000F0BA0">
              <w:t>3GPP TS 29.5</w:t>
            </w:r>
            <w:r w:rsidRPr="000F0BA0">
              <w:rPr>
                <w:rFonts w:hint="eastAsia"/>
              </w:rPr>
              <w:t>18</w:t>
            </w:r>
            <w:r w:rsidRPr="000F0BA0">
              <w:t> [</w:t>
            </w:r>
            <w:r w:rsidRPr="000F0BA0">
              <w:rPr>
                <w:rFonts w:hint="eastAsia"/>
              </w:rPr>
              <w:t>36</w:t>
            </w:r>
            <w:r w:rsidRPr="000F0BA0">
              <w:t>]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5BE3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Idle Status Indication</w:t>
            </w:r>
          </w:p>
        </w:tc>
      </w:tr>
      <w:tr w:rsidR="007049A0" w:rsidRPr="000F0BA0" w14:paraId="4509697C" w14:textId="77777777" w:rsidTr="007049A0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2E0A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PlmnIdNid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E750" w14:textId="77777777" w:rsidR="007049A0" w:rsidRPr="000F0BA0" w:rsidRDefault="007049A0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ABF3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PLMN ID or SNPN ID</w:t>
            </w:r>
          </w:p>
        </w:tc>
      </w:tr>
      <w:tr w:rsidR="007049A0" w:rsidRPr="000F0BA0" w14:paraId="3A06CE8E" w14:textId="77777777" w:rsidTr="007049A0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9C95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MutingExceptionInstructions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AE23" w14:textId="77777777" w:rsidR="007049A0" w:rsidRPr="000F0BA0" w:rsidRDefault="007049A0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3C6C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Muting exception instructions.</w:t>
            </w:r>
          </w:p>
        </w:tc>
      </w:tr>
      <w:tr w:rsidR="007049A0" w:rsidRPr="000F0BA0" w14:paraId="72D9B71B" w14:textId="77777777" w:rsidTr="007049A0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F6D4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MutingNotificationsSettings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E34E" w14:textId="77777777" w:rsidR="007049A0" w:rsidRPr="000F0BA0" w:rsidRDefault="007049A0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FB55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Muting notifications settings.</w:t>
            </w:r>
          </w:p>
        </w:tc>
      </w:tr>
      <w:tr w:rsidR="007049A0" w:rsidRPr="000F0BA0" w14:paraId="376E1EDB" w14:textId="77777777" w:rsidTr="007049A0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6EBC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VarRepPeriod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F9BC" w14:textId="77777777" w:rsidR="007049A0" w:rsidRPr="000F0BA0" w:rsidRDefault="007049A0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A086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Variable Reporting Periodicity</w:t>
            </w:r>
          </w:p>
        </w:tc>
      </w:tr>
      <w:tr w:rsidR="007049A0" w:rsidRPr="000F0BA0" w14:paraId="591D12DF" w14:textId="77777777" w:rsidTr="007049A0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79CC" w14:textId="77777777" w:rsidR="007049A0" w:rsidRPr="000F0BA0" w:rsidRDefault="007049A0" w:rsidP="00752784">
            <w:pPr>
              <w:pStyle w:val="TAL"/>
            </w:pPr>
            <w:proofErr w:type="spellStart"/>
            <w:r w:rsidRPr="000F0BA0">
              <w:t>ApplicationId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5076" w14:textId="77777777" w:rsidR="007049A0" w:rsidRPr="000F0BA0" w:rsidRDefault="007049A0" w:rsidP="00752784">
            <w:pPr>
              <w:pStyle w:val="TAL"/>
            </w:pPr>
            <w:r w:rsidRPr="000F0BA0">
              <w:t>3GPP TS 29.571 [7]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6B866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Application ID</w:t>
            </w:r>
          </w:p>
        </w:tc>
      </w:tr>
      <w:tr w:rsidR="007049A0" w:rsidRPr="000F0BA0" w14:paraId="1A1C7CBC" w14:textId="77777777" w:rsidTr="007049A0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9CB7B" w14:textId="77777777" w:rsidR="007049A0" w:rsidRPr="000F0BA0" w:rsidRDefault="007049A0" w:rsidP="00752784">
            <w:pPr>
              <w:pStyle w:val="TAL"/>
            </w:pPr>
            <w:r w:rsidRPr="000F0BA0">
              <w:t>Uint64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F8B0" w14:textId="77777777" w:rsidR="007049A0" w:rsidRPr="000F0BA0" w:rsidRDefault="007049A0" w:rsidP="00752784">
            <w:pPr>
              <w:pStyle w:val="TAL"/>
            </w:pPr>
            <w:r w:rsidRPr="000F0BA0">
              <w:t>3GPP TS 29.571 [7]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4AF5" w14:textId="77777777" w:rsidR="007049A0" w:rsidRPr="000F0BA0" w:rsidRDefault="007049A0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Unsigned 64-bit integer</w:t>
            </w:r>
          </w:p>
        </w:tc>
      </w:tr>
    </w:tbl>
    <w:p w14:paraId="7F62D9EA" w14:textId="429A6B2B" w:rsidR="00923677" w:rsidRDefault="00923677" w:rsidP="00923677"/>
    <w:p w14:paraId="59291D0C" w14:textId="77777777" w:rsidR="00507802" w:rsidRPr="006B5418" w:rsidRDefault="00507802" w:rsidP="00507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F6A5B17" w14:textId="77777777" w:rsidR="00507802" w:rsidRPr="000F0BA0" w:rsidRDefault="00507802" w:rsidP="00507802">
      <w:pPr>
        <w:pStyle w:val="Heading4"/>
      </w:pPr>
      <w:bookmarkStart w:id="44" w:name="_Toc11338825"/>
      <w:bookmarkStart w:id="45" w:name="_Toc27585540"/>
      <w:bookmarkStart w:id="46" w:name="_Toc36457547"/>
      <w:bookmarkStart w:id="47" w:name="_Toc45028465"/>
      <w:bookmarkStart w:id="48" w:name="_Toc45029300"/>
      <w:bookmarkStart w:id="49" w:name="_Toc67682073"/>
      <w:bookmarkStart w:id="50" w:name="_Toc161828242"/>
      <w:r w:rsidRPr="000F0BA0">
        <w:t>6.5.6.1</w:t>
      </w:r>
      <w:r w:rsidRPr="000F0BA0">
        <w:tab/>
        <w:t>General</w:t>
      </w:r>
      <w:bookmarkEnd w:id="44"/>
      <w:bookmarkEnd w:id="45"/>
      <w:bookmarkEnd w:id="46"/>
      <w:bookmarkEnd w:id="47"/>
      <w:bookmarkEnd w:id="48"/>
      <w:bookmarkEnd w:id="49"/>
      <w:bookmarkEnd w:id="50"/>
    </w:p>
    <w:p w14:paraId="7E3537D3" w14:textId="77777777" w:rsidR="00507802" w:rsidRPr="000F0BA0" w:rsidRDefault="00507802" w:rsidP="00507802">
      <w:r w:rsidRPr="000F0BA0">
        <w:t>This clause specifies the application data model supported by the API.</w:t>
      </w:r>
    </w:p>
    <w:p w14:paraId="5AAB9BE0" w14:textId="77777777" w:rsidR="00507802" w:rsidRPr="000F0BA0" w:rsidRDefault="00507802" w:rsidP="00507802">
      <w:r w:rsidRPr="000F0BA0">
        <w:t xml:space="preserve">Table 6.5.6.1-1 specifies the data types defined for the </w:t>
      </w:r>
      <w:proofErr w:type="spellStart"/>
      <w:r w:rsidRPr="000F0BA0">
        <w:t>Nudm_PP</w:t>
      </w:r>
      <w:proofErr w:type="spellEnd"/>
      <w:r w:rsidRPr="000F0BA0">
        <w:t xml:space="preserve"> service API.</w:t>
      </w:r>
    </w:p>
    <w:p w14:paraId="0487D4E4" w14:textId="77777777" w:rsidR="00507802" w:rsidRPr="000F0BA0" w:rsidRDefault="00507802" w:rsidP="00507802">
      <w:pPr>
        <w:pStyle w:val="TH"/>
      </w:pPr>
      <w:r w:rsidRPr="000F0BA0">
        <w:lastRenderedPageBreak/>
        <w:t xml:space="preserve">Table 6.5.6.1-1: </w:t>
      </w:r>
      <w:proofErr w:type="spellStart"/>
      <w:r w:rsidRPr="000F0BA0">
        <w:t>Nudm_PP</w:t>
      </w:r>
      <w:proofErr w:type="spellEnd"/>
      <w:r w:rsidRPr="000F0BA0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28"/>
        <w:gridCol w:w="1640"/>
        <w:gridCol w:w="4406"/>
      </w:tblGrid>
      <w:tr w:rsidR="00507802" w:rsidRPr="000F0BA0" w14:paraId="311AF5F7" w14:textId="77777777" w:rsidTr="00752784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FEF39C" w14:textId="77777777" w:rsidR="00507802" w:rsidRPr="000F0BA0" w:rsidRDefault="00507802" w:rsidP="00752784">
            <w:pPr>
              <w:pStyle w:val="TAH"/>
            </w:pPr>
            <w:r w:rsidRPr="000F0BA0">
              <w:t>Data type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D49E21" w14:textId="77777777" w:rsidR="00507802" w:rsidRPr="000F0BA0" w:rsidRDefault="00507802" w:rsidP="00752784">
            <w:pPr>
              <w:pStyle w:val="TAH"/>
            </w:pPr>
            <w:r w:rsidRPr="000F0BA0">
              <w:t>Clause defined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C35EDD" w14:textId="77777777" w:rsidR="00507802" w:rsidRPr="000F0BA0" w:rsidRDefault="00507802" w:rsidP="00752784">
            <w:pPr>
              <w:pStyle w:val="TAH"/>
            </w:pPr>
            <w:r w:rsidRPr="000F0BA0">
              <w:t>Description</w:t>
            </w:r>
          </w:p>
        </w:tc>
      </w:tr>
      <w:tr w:rsidR="00507802" w:rsidRPr="000F0BA0" w14:paraId="13D6B8EA" w14:textId="77777777" w:rsidTr="00752784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C89D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t>PpData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1E9B" w14:textId="77777777" w:rsidR="00507802" w:rsidRPr="000F0BA0" w:rsidRDefault="00507802" w:rsidP="00752784">
            <w:pPr>
              <w:pStyle w:val="TAL"/>
            </w:pPr>
            <w:r w:rsidRPr="000F0BA0">
              <w:t>6.5.6.2.2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E59D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Parameter Provision Data</w:t>
            </w:r>
          </w:p>
        </w:tc>
      </w:tr>
      <w:tr w:rsidR="00507802" w:rsidRPr="000F0BA0" w14:paraId="5088D5E5" w14:textId="77777777" w:rsidTr="00752784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ACAB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t>CommunicationCharacteristics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F6C8" w14:textId="77777777" w:rsidR="00507802" w:rsidRPr="000F0BA0" w:rsidRDefault="00507802" w:rsidP="00752784">
            <w:pPr>
              <w:pStyle w:val="TAL"/>
            </w:pPr>
            <w:r w:rsidRPr="000F0BA0">
              <w:t>6.5.6.2.3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4E9E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Communication Characteristics</w:t>
            </w:r>
          </w:p>
        </w:tc>
      </w:tr>
      <w:tr w:rsidR="00507802" w:rsidRPr="000F0BA0" w14:paraId="65A20656" w14:textId="77777777" w:rsidTr="00752784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8B82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t>PpSubsRegTimer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C17C" w14:textId="77777777" w:rsidR="00507802" w:rsidRPr="000F0BA0" w:rsidRDefault="00507802" w:rsidP="00752784">
            <w:pPr>
              <w:pStyle w:val="TAL"/>
            </w:pPr>
            <w:r w:rsidRPr="000F0BA0">
              <w:t>6.5.6.2.4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81EC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507802" w:rsidRPr="000F0BA0" w14:paraId="086E679B" w14:textId="77777777" w:rsidTr="00752784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F5A6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t>PpActiveTime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A411" w14:textId="77777777" w:rsidR="00507802" w:rsidRPr="000F0BA0" w:rsidRDefault="00507802" w:rsidP="00752784">
            <w:pPr>
              <w:pStyle w:val="TAL"/>
            </w:pPr>
            <w:r w:rsidRPr="000F0BA0">
              <w:t>6.5.6.2.5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F3F2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507802" w:rsidRPr="000F0BA0" w14:paraId="797E2F48" w14:textId="77777777" w:rsidTr="00752784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4CE0" w14:textId="77777777" w:rsidR="00507802" w:rsidRPr="000F0BA0" w:rsidRDefault="00507802" w:rsidP="00752784">
            <w:pPr>
              <w:pStyle w:val="TAL"/>
            </w:pPr>
            <w:r w:rsidRPr="000F0BA0">
              <w:t>5GVnGroupConfiguration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6DD41" w14:textId="77777777" w:rsidR="00507802" w:rsidRPr="000F0BA0" w:rsidRDefault="00507802" w:rsidP="00752784">
            <w:pPr>
              <w:pStyle w:val="TAL"/>
            </w:pPr>
            <w:r w:rsidRPr="000F0BA0">
              <w:t>6.5.6.2.6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E313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507802" w:rsidRPr="000F0BA0" w14:paraId="6460F5FD" w14:textId="77777777" w:rsidTr="00752784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E61F" w14:textId="77777777" w:rsidR="00507802" w:rsidRPr="000F0BA0" w:rsidRDefault="00507802" w:rsidP="00752784">
            <w:pPr>
              <w:pStyle w:val="TAL"/>
            </w:pPr>
            <w:r w:rsidRPr="000F0BA0">
              <w:t>5GVnGroupData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34F7" w14:textId="77777777" w:rsidR="00507802" w:rsidRPr="000F0BA0" w:rsidRDefault="00507802" w:rsidP="00752784">
            <w:pPr>
              <w:pStyle w:val="TAL"/>
            </w:pPr>
            <w:r w:rsidRPr="000F0BA0">
              <w:t>6.5.6.2.7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AB65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507802" w:rsidRPr="000F0BA0" w14:paraId="21EA04DD" w14:textId="77777777" w:rsidTr="00752784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E2DE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rPr>
                <w:rFonts w:hint="eastAsia"/>
              </w:rPr>
              <w:t>ExpectedUeBehaviour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576F" w14:textId="77777777" w:rsidR="00507802" w:rsidRPr="000F0BA0" w:rsidRDefault="00507802" w:rsidP="00752784">
            <w:pPr>
              <w:pStyle w:val="TAL"/>
            </w:pPr>
            <w:r w:rsidRPr="000F0BA0">
              <w:t>6.5.6.2.8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0FAC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 w:hint="eastAsia"/>
                <w:szCs w:val="18"/>
              </w:rPr>
              <w:t>Expected UE Behaviour Parameters</w:t>
            </w:r>
          </w:p>
        </w:tc>
      </w:tr>
      <w:tr w:rsidR="00507802" w:rsidRPr="000F0BA0" w14:paraId="5AD21C3E" w14:textId="77777777" w:rsidTr="00752784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61C9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t>LocationArea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2B25" w14:textId="77777777" w:rsidR="00507802" w:rsidRPr="000F0BA0" w:rsidRDefault="00507802" w:rsidP="00752784">
            <w:pPr>
              <w:pStyle w:val="TAL"/>
            </w:pPr>
            <w:r w:rsidRPr="000F0BA0">
              <w:t>6.5.6.2.10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FD17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 w:hint="eastAsia"/>
                <w:szCs w:val="18"/>
              </w:rPr>
              <w:t>L</w:t>
            </w:r>
            <w:r w:rsidRPr="000F0BA0">
              <w:rPr>
                <w:rFonts w:cs="Arial"/>
                <w:szCs w:val="18"/>
              </w:rPr>
              <w:t>ocation Area</w:t>
            </w:r>
          </w:p>
        </w:tc>
      </w:tr>
      <w:tr w:rsidR="00507802" w:rsidRPr="000F0BA0" w14:paraId="2960B4A5" w14:textId="77777777" w:rsidTr="00752784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5BE7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t>NetworkAreaInfo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7D8B" w14:textId="77777777" w:rsidR="00507802" w:rsidRPr="000F0BA0" w:rsidRDefault="00507802" w:rsidP="00752784">
            <w:pPr>
              <w:pStyle w:val="TAL"/>
            </w:pPr>
            <w:r w:rsidRPr="000F0BA0">
              <w:t>6.5.6.2.11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020E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Network Area Information</w:t>
            </w:r>
          </w:p>
        </w:tc>
      </w:tr>
      <w:tr w:rsidR="00507802" w:rsidRPr="000F0BA0" w14:paraId="44AB7E31" w14:textId="77777777" w:rsidTr="00752784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E472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rPr>
                <w:rFonts w:hint="eastAsia"/>
              </w:rPr>
              <w:t>E</w:t>
            </w:r>
            <w:r w:rsidRPr="000F0BA0">
              <w:t>cRestriction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E6B2" w14:textId="77777777" w:rsidR="00507802" w:rsidRPr="000F0BA0" w:rsidRDefault="00507802" w:rsidP="00752784">
            <w:pPr>
              <w:pStyle w:val="TAL"/>
            </w:pPr>
            <w:r w:rsidRPr="000F0BA0">
              <w:t>6.5.6.2.12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91E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507802" w:rsidRPr="000F0BA0" w14:paraId="248509A8" w14:textId="77777777" w:rsidTr="00752784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03C8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t>PlmnEcInfo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CB4C" w14:textId="77777777" w:rsidR="00507802" w:rsidRPr="000F0BA0" w:rsidRDefault="00507802" w:rsidP="00752784">
            <w:pPr>
              <w:pStyle w:val="TAL"/>
            </w:pPr>
            <w:r w:rsidRPr="000F0BA0">
              <w:t>6.5.6.2.13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12EE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507802" w:rsidRPr="000F0BA0" w14:paraId="06E1CDB0" w14:textId="77777777" w:rsidTr="00752784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39AA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t>PpDlPacketCountExt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FB1C" w14:textId="77777777" w:rsidR="00507802" w:rsidRPr="000F0BA0" w:rsidRDefault="00507802" w:rsidP="00752784">
            <w:pPr>
              <w:pStyle w:val="TAL"/>
            </w:pPr>
            <w:r w:rsidRPr="000F0BA0">
              <w:t>6.5.6.2.14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3E89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507802" w:rsidRPr="000F0BA0" w14:paraId="0F0F1363" w14:textId="77777777" w:rsidTr="00752784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8A18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t>PpMaximumResponseTime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7430" w14:textId="77777777" w:rsidR="00507802" w:rsidRPr="000F0BA0" w:rsidRDefault="00507802" w:rsidP="00752784">
            <w:pPr>
              <w:pStyle w:val="TAL"/>
            </w:pPr>
            <w:r w:rsidRPr="000F0BA0">
              <w:t>6.5.6.2.15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3B7E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507802" w:rsidRPr="000F0BA0" w14:paraId="5936777C" w14:textId="77777777" w:rsidTr="00752784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82CC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t>PpMaximumLatency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B10A" w14:textId="77777777" w:rsidR="00507802" w:rsidRPr="000F0BA0" w:rsidRDefault="00507802" w:rsidP="00752784">
            <w:pPr>
              <w:pStyle w:val="TAL"/>
            </w:pPr>
            <w:r w:rsidRPr="000F0BA0">
              <w:t>6.5.6.2.16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99CE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507802" w:rsidRPr="000F0BA0" w14:paraId="08EC140B" w14:textId="77777777" w:rsidTr="00752784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AF6F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t>LcsPrivacy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F191" w14:textId="77777777" w:rsidR="00507802" w:rsidRPr="000F0BA0" w:rsidRDefault="00507802" w:rsidP="00752784">
            <w:pPr>
              <w:pStyle w:val="TAL"/>
            </w:pPr>
            <w:r w:rsidRPr="000F0BA0">
              <w:t>6.5.6.2.17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2303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507802" w:rsidRPr="000F0BA0" w14:paraId="346D2656" w14:textId="77777777" w:rsidTr="00752784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9753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t>UmtTime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473C" w14:textId="77777777" w:rsidR="00507802" w:rsidRPr="000F0BA0" w:rsidRDefault="00507802" w:rsidP="00752784">
            <w:pPr>
              <w:pStyle w:val="TAL"/>
            </w:pPr>
            <w:r w:rsidRPr="000F0BA0">
              <w:t>6.5.6.2.18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9AD9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507802" w:rsidRPr="000F0BA0" w14:paraId="538D0BA3" w14:textId="77777777" w:rsidTr="00752784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9139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t>PpDataEntry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2BB2" w14:textId="77777777" w:rsidR="00507802" w:rsidRPr="000F0BA0" w:rsidRDefault="00507802" w:rsidP="00752784">
            <w:pPr>
              <w:pStyle w:val="TAL"/>
            </w:pPr>
            <w:r w:rsidRPr="000F0BA0">
              <w:t>6.5.6.2.19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2C66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Provisioning Parameter Data Entry</w:t>
            </w:r>
          </w:p>
        </w:tc>
      </w:tr>
      <w:tr w:rsidR="00507802" w:rsidRPr="000F0BA0" w14:paraId="3DA074E6" w14:textId="77777777" w:rsidTr="00752784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4A19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t>CommunicationCharacteristicsAF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91C6" w14:textId="77777777" w:rsidR="00507802" w:rsidRPr="000F0BA0" w:rsidRDefault="00507802" w:rsidP="00752784">
            <w:pPr>
              <w:pStyle w:val="TAL"/>
            </w:pPr>
            <w:r w:rsidRPr="000F0BA0">
              <w:t>6.5.6.2.20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39F7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Communication Characteristics per AF</w:t>
            </w:r>
          </w:p>
        </w:tc>
      </w:tr>
      <w:tr w:rsidR="00507802" w:rsidRPr="000F0BA0" w14:paraId="15D78FC6" w14:textId="77777777" w:rsidTr="00752784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6FEC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t>EcsAddrConfigInfo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9ECD" w14:textId="77777777" w:rsidR="00507802" w:rsidRPr="000F0BA0" w:rsidRDefault="00507802" w:rsidP="00752784">
            <w:pPr>
              <w:pStyle w:val="TAL"/>
            </w:pPr>
            <w:r w:rsidRPr="000F0BA0">
              <w:t>6.5.6.2.21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1829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ECS Address Configuration Information</w:t>
            </w:r>
          </w:p>
        </w:tc>
      </w:tr>
      <w:tr w:rsidR="00507802" w:rsidRPr="000F0BA0" w14:paraId="1EC0AA4F" w14:textId="77777777" w:rsidTr="00752784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5F39" w14:textId="77777777" w:rsidR="00507802" w:rsidRPr="000F0BA0" w:rsidRDefault="00507802" w:rsidP="00752784">
            <w:pPr>
              <w:pStyle w:val="TAL"/>
            </w:pPr>
            <w:r w:rsidRPr="000F0BA0">
              <w:t>5MbsAuthorizationInfo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BB57" w14:textId="77777777" w:rsidR="00507802" w:rsidRPr="000F0BA0" w:rsidRDefault="00507802" w:rsidP="00752784">
            <w:pPr>
              <w:pStyle w:val="TAL"/>
            </w:pPr>
            <w:r w:rsidRPr="000F0BA0">
              <w:t>6.5.6.2.22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C3D6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5MBS Session Authorization Information</w:t>
            </w:r>
          </w:p>
        </w:tc>
      </w:tr>
      <w:tr w:rsidR="00507802" w:rsidRPr="000F0BA0" w14:paraId="7B8C89C9" w14:textId="77777777" w:rsidTr="00752784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49B3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t>MulticastMbsGroupMemb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5049" w14:textId="77777777" w:rsidR="00507802" w:rsidRPr="000F0BA0" w:rsidRDefault="00507802" w:rsidP="00752784">
            <w:pPr>
              <w:pStyle w:val="TAL"/>
            </w:pPr>
            <w:r w:rsidRPr="000F0BA0">
              <w:t>6.5.6.2.23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EEED1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t>Multicast MBS group membership management</w:t>
            </w:r>
          </w:p>
        </w:tc>
      </w:tr>
      <w:tr w:rsidR="00507802" w:rsidRPr="000F0BA0" w14:paraId="2139D96B" w14:textId="77777777" w:rsidTr="00752784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D742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rPr>
                <w:lang w:eastAsia="zh-CN"/>
              </w:rPr>
              <w:t>DnnSnssaiSpecificGroup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E6E7" w14:textId="77777777" w:rsidR="00507802" w:rsidRPr="000F0BA0" w:rsidRDefault="00507802" w:rsidP="00752784">
            <w:pPr>
              <w:pStyle w:val="TAL"/>
            </w:pPr>
            <w:r w:rsidRPr="000F0BA0">
              <w:t>6.5.6.2.24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034A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t>DNN and S-NSSAI specific Group</w:t>
            </w:r>
          </w:p>
        </w:tc>
      </w:tr>
      <w:tr w:rsidR="00507802" w:rsidRPr="000F0BA0" w14:paraId="452821D8" w14:textId="77777777" w:rsidTr="00752784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A5CD" w14:textId="77777777" w:rsidR="00507802" w:rsidRPr="000F0BA0" w:rsidRDefault="00507802" w:rsidP="00752784">
            <w:pPr>
              <w:pStyle w:val="TAL"/>
              <w:rPr>
                <w:lang w:eastAsia="zh-CN"/>
              </w:rPr>
            </w:pPr>
            <w:proofErr w:type="spellStart"/>
            <w:r w:rsidRPr="000F0BA0">
              <w:t>AfReqDefaultQoS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391B2" w14:textId="77777777" w:rsidR="00507802" w:rsidRPr="000F0BA0" w:rsidRDefault="00507802" w:rsidP="00752784">
            <w:pPr>
              <w:pStyle w:val="TAL"/>
            </w:pPr>
            <w:r w:rsidRPr="000F0BA0">
              <w:t>6.5.6.2.25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4CE7" w14:textId="77777777" w:rsidR="00507802" w:rsidRPr="000F0BA0" w:rsidRDefault="00507802" w:rsidP="00752784">
            <w:pPr>
              <w:pStyle w:val="TAL"/>
            </w:pPr>
            <w:r w:rsidRPr="000F0BA0">
              <w:rPr>
                <w:rFonts w:eastAsia="Malgun Gothic"/>
              </w:rPr>
              <w:t>AF-requested default QoS</w:t>
            </w:r>
          </w:p>
        </w:tc>
      </w:tr>
      <w:tr w:rsidR="00507802" w:rsidRPr="000F0BA0" w14:paraId="1D5DA774" w14:textId="77777777" w:rsidTr="00752784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32D6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rPr>
                <w:rFonts w:hint="eastAsia"/>
                <w:lang w:eastAsia="zh-CN"/>
              </w:rPr>
              <w:t>ExpectedUeBehaviour</w:t>
            </w:r>
            <w:r w:rsidRPr="000F0BA0">
              <w:rPr>
                <w:lang w:eastAsia="zh-CN"/>
              </w:rPr>
              <w:t>Extension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0DA4" w14:textId="77777777" w:rsidR="00507802" w:rsidRPr="000F0BA0" w:rsidRDefault="00507802" w:rsidP="00752784">
            <w:pPr>
              <w:pStyle w:val="TAL"/>
            </w:pPr>
            <w:r w:rsidRPr="000F0BA0">
              <w:t>6.5.6.2.26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61482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Expected UE Behaviour Parameters</w:t>
            </w:r>
          </w:p>
        </w:tc>
      </w:tr>
      <w:tr w:rsidR="00507802" w:rsidRPr="000F0BA0" w14:paraId="7D95A36C" w14:textId="77777777" w:rsidTr="00752784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DDA05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t>MbsAssistanceInfo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B33B" w14:textId="77777777" w:rsidR="00507802" w:rsidRPr="000F0BA0" w:rsidRDefault="00507802" w:rsidP="00752784">
            <w:pPr>
              <w:pStyle w:val="TAL"/>
            </w:pPr>
            <w:r w:rsidRPr="000F0BA0">
              <w:t>6.5.6.2.27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A7DC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MBS Assistance Information</w:t>
            </w:r>
          </w:p>
        </w:tc>
      </w:tr>
      <w:tr w:rsidR="00507802" w:rsidRPr="000F0BA0" w14:paraId="5C395356" w14:textId="77777777" w:rsidTr="00752784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53DA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t>AppSpecificExpectedUeBehaviour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C881" w14:textId="77777777" w:rsidR="00507802" w:rsidRPr="000F0BA0" w:rsidRDefault="00507802" w:rsidP="00752784">
            <w:pPr>
              <w:pStyle w:val="TAL"/>
            </w:pPr>
            <w:r w:rsidRPr="000F0BA0">
              <w:t>6.5.6.2.28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F5E0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Application Specific Expected UE Behaviour Data</w:t>
            </w:r>
          </w:p>
        </w:tc>
      </w:tr>
      <w:tr w:rsidR="00507802" w:rsidRPr="000F0BA0" w14:paraId="37887A18" w14:textId="77777777" w:rsidTr="00752784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F697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t>MaxGroupDataRate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6CB5B" w14:textId="77777777" w:rsidR="00507802" w:rsidRPr="000F0BA0" w:rsidRDefault="00507802" w:rsidP="00752784">
            <w:pPr>
              <w:pStyle w:val="TAL"/>
            </w:pPr>
            <w:r w:rsidRPr="000F0BA0">
              <w:t>6.5.6.2.29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4D5A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Maximum data rate for a 5G VN Group (uplink and downlink)</w:t>
            </w:r>
          </w:p>
        </w:tc>
      </w:tr>
      <w:tr w:rsidR="00507802" w:rsidRPr="000F0BA0" w14:paraId="14678657" w14:textId="77777777" w:rsidTr="00752784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C310" w14:textId="77777777" w:rsidR="00507802" w:rsidRPr="000F0BA0" w:rsidRDefault="00507802" w:rsidP="00752784">
            <w:pPr>
              <w:pStyle w:val="TAL"/>
            </w:pPr>
            <w:r w:rsidRPr="000F0BA0">
              <w:t>5GVnGroupConfigurationModification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F635" w14:textId="77777777" w:rsidR="00507802" w:rsidRPr="000F0BA0" w:rsidRDefault="00507802" w:rsidP="00752784">
            <w:pPr>
              <w:pStyle w:val="TAL"/>
            </w:pPr>
            <w:r w:rsidRPr="000F0BA0">
              <w:t>6.5.6.2.30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2E57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Contains the attributes to modify on the 5GVnGroupConfiguration data structure; the attributes to be deleted need to be set to the null value.</w:t>
            </w:r>
          </w:p>
        </w:tc>
      </w:tr>
      <w:tr w:rsidR="00507802" w:rsidRPr="000F0BA0" w14:paraId="74AEEBAC" w14:textId="77777777" w:rsidTr="00752784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7D10" w14:textId="77777777" w:rsidR="00507802" w:rsidRPr="000F0BA0" w:rsidRDefault="00507802" w:rsidP="00752784">
            <w:pPr>
              <w:pStyle w:val="TAL"/>
            </w:pPr>
            <w:r w:rsidRPr="000F0BA0">
              <w:t>5GVnGroupDataModification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B743" w14:textId="77777777" w:rsidR="00507802" w:rsidRPr="000F0BA0" w:rsidRDefault="00507802" w:rsidP="00752784">
            <w:pPr>
              <w:pStyle w:val="TAL"/>
            </w:pPr>
            <w:r w:rsidRPr="000F0BA0">
              <w:t>6.5.6.2.31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671F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Contains the attributes to modify on the 5GVnGroupData data structure; the attributes to be deleted need to be set to the null value.</w:t>
            </w:r>
          </w:p>
        </w:tc>
      </w:tr>
      <w:tr w:rsidR="00507802" w:rsidRPr="000F0BA0" w14:paraId="7D0CD86E" w14:textId="77777777" w:rsidTr="00752784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1666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t>PpDlPacketCount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3D11" w14:textId="77777777" w:rsidR="00507802" w:rsidRPr="000F0BA0" w:rsidRDefault="00507802" w:rsidP="00752784">
            <w:pPr>
              <w:pStyle w:val="TAL"/>
            </w:pPr>
            <w:r w:rsidRPr="000F0BA0">
              <w:t>6.5.6.3.2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9250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0D7FE33" w14:textId="77777777" w:rsidR="00507802" w:rsidRPr="000F0BA0" w:rsidRDefault="00507802" w:rsidP="00507802"/>
    <w:p w14:paraId="293FEFAD" w14:textId="77777777" w:rsidR="00507802" w:rsidRPr="000F0BA0" w:rsidRDefault="00507802" w:rsidP="00507802">
      <w:r w:rsidRPr="000F0BA0">
        <w:t xml:space="preserve">Table 6.5.6.1-2 specifies data types re-used by the </w:t>
      </w:r>
      <w:proofErr w:type="spellStart"/>
      <w:r w:rsidRPr="000F0BA0">
        <w:t>Nudm_PP</w:t>
      </w:r>
      <w:proofErr w:type="spellEnd"/>
      <w:r w:rsidRPr="000F0BA0">
        <w:t xml:space="preserve"> service API from other APIs, including a reference and when needed, a short description of their use within the </w:t>
      </w:r>
      <w:proofErr w:type="spellStart"/>
      <w:r w:rsidRPr="000F0BA0">
        <w:t>Nudm_PP</w:t>
      </w:r>
      <w:proofErr w:type="spellEnd"/>
      <w:r w:rsidRPr="000F0BA0">
        <w:t xml:space="preserve"> service API.</w:t>
      </w:r>
    </w:p>
    <w:p w14:paraId="14DA9126" w14:textId="77777777" w:rsidR="00507802" w:rsidRPr="000F0BA0" w:rsidRDefault="00507802" w:rsidP="00507802">
      <w:pPr>
        <w:pStyle w:val="TH"/>
      </w:pPr>
      <w:r w:rsidRPr="000F0BA0">
        <w:lastRenderedPageBreak/>
        <w:t xml:space="preserve">Table 6.5.6.1-2: </w:t>
      </w:r>
      <w:proofErr w:type="spellStart"/>
      <w:r w:rsidRPr="000F0BA0">
        <w:t>Nudm_PP</w:t>
      </w:r>
      <w:proofErr w:type="spellEnd"/>
      <w:r w:rsidRPr="000F0BA0">
        <w:t xml:space="preserve"> re-used Data Types</w:t>
      </w:r>
    </w:p>
    <w:tbl>
      <w:tblPr>
        <w:tblW w:w="91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8"/>
        <w:gridCol w:w="1848"/>
        <w:gridCol w:w="4035"/>
      </w:tblGrid>
      <w:tr w:rsidR="00507802" w:rsidRPr="000F0BA0" w14:paraId="3501AF52" w14:textId="77777777" w:rsidTr="0050780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FF155B" w14:textId="77777777" w:rsidR="00507802" w:rsidRPr="000F0BA0" w:rsidRDefault="00507802" w:rsidP="00752784">
            <w:pPr>
              <w:pStyle w:val="TAH"/>
            </w:pPr>
            <w:r w:rsidRPr="000F0BA0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E30087" w14:textId="77777777" w:rsidR="00507802" w:rsidRPr="000F0BA0" w:rsidRDefault="00507802" w:rsidP="00752784">
            <w:pPr>
              <w:pStyle w:val="TAH"/>
            </w:pPr>
            <w:r w:rsidRPr="000F0BA0">
              <w:t>Reference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9804EB" w14:textId="77777777" w:rsidR="00507802" w:rsidRPr="000F0BA0" w:rsidRDefault="00507802" w:rsidP="00752784">
            <w:pPr>
              <w:pStyle w:val="TAH"/>
            </w:pPr>
            <w:r w:rsidRPr="000F0BA0">
              <w:t>Comments</w:t>
            </w:r>
          </w:p>
        </w:tc>
      </w:tr>
      <w:tr w:rsidR="00507802" w:rsidRPr="000F0BA0" w14:paraId="654FE75C" w14:textId="77777777" w:rsidTr="0050780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B1AF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t>DurationSec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58B3" w14:textId="77777777" w:rsidR="00507802" w:rsidRPr="000F0BA0" w:rsidRDefault="00507802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78181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Time value in seconds</w:t>
            </w:r>
          </w:p>
        </w:tc>
      </w:tr>
      <w:tr w:rsidR="00507802" w:rsidRPr="000F0BA0" w14:paraId="2D2B42B1" w14:textId="77777777" w:rsidTr="0050780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A8C9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rPr>
                <w:lang w:eastAsia="zh-CN"/>
              </w:rPr>
              <w:t>DurationSecRm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043B" w14:textId="77777777" w:rsidR="00507802" w:rsidRPr="000F0BA0" w:rsidRDefault="00507802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23C6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Time value in seconds; nullable</w:t>
            </w:r>
          </w:p>
        </w:tc>
      </w:tr>
      <w:tr w:rsidR="00507802" w:rsidRPr="000F0BA0" w14:paraId="64D6A4C1" w14:textId="77777777" w:rsidTr="0050780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A3905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61E9" w14:textId="77777777" w:rsidR="00507802" w:rsidRPr="000F0BA0" w:rsidRDefault="00507802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1377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507802" w:rsidRPr="000F0BA0" w14:paraId="584AF5B7" w14:textId="77777777" w:rsidTr="0050780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68DE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BD94" w14:textId="77777777" w:rsidR="00507802" w:rsidRPr="000F0BA0" w:rsidRDefault="00507802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A1B3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507802" w:rsidRPr="000F0BA0" w14:paraId="2771428E" w14:textId="77777777" w:rsidTr="0050780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5555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8547" w14:textId="77777777" w:rsidR="00507802" w:rsidRPr="000F0BA0" w:rsidRDefault="00507802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E81C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507802" w:rsidRPr="000F0BA0" w14:paraId="2E23152C" w14:textId="77777777" w:rsidTr="0050780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06E5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59B4" w14:textId="77777777" w:rsidR="00507802" w:rsidRPr="000F0BA0" w:rsidRDefault="00507802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386B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507802" w:rsidRPr="000F0BA0" w14:paraId="40B0FB6B" w14:textId="77777777" w:rsidTr="0050780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0A96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2C88D" w14:textId="77777777" w:rsidR="00507802" w:rsidRPr="000F0BA0" w:rsidRDefault="00507802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9B92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507802" w:rsidRPr="000F0BA0" w14:paraId="7134883F" w14:textId="77777777" w:rsidTr="0050780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A075E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t>D</w:t>
            </w:r>
            <w:r w:rsidRPr="000F0BA0">
              <w:rPr>
                <w:rFonts w:hint="eastAsia"/>
              </w:rPr>
              <w:t>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96A2" w14:textId="77777777" w:rsidR="00507802" w:rsidRPr="000F0BA0" w:rsidRDefault="00507802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BDDD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507802" w:rsidRPr="000F0BA0" w14:paraId="31153F19" w14:textId="77777777" w:rsidTr="0050780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BC53D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t>Ecgi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A5B72" w14:textId="77777777" w:rsidR="00507802" w:rsidRPr="000F0BA0" w:rsidRDefault="00507802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31DA6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an EUTRA cell identifier</w:t>
            </w:r>
          </w:p>
        </w:tc>
      </w:tr>
      <w:tr w:rsidR="00507802" w:rsidRPr="000F0BA0" w14:paraId="49E694FB" w14:textId="77777777" w:rsidTr="0050780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7B1A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t>Ncgi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3FD5" w14:textId="77777777" w:rsidR="00507802" w:rsidRPr="000F0BA0" w:rsidRDefault="00507802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8860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an NR cell identifier</w:t>
            </w:r>
          </w:p>
        </w:tc>
      </w:tr>
      <w:tr w:rsidR="00507802" w:rsidRPr="000F0BA0" w14:paraId="6C55BD9C" w14:textId="77777777" w:rsidTr="0050780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2D50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t>GlobalRanNodeId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1E85" w14:textId="77777777" w:rsidR="00507802" w:rsidRPr="000F0BA0" w:rsidRDefault="00507802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A099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an identity of the NG-RAN node</w:t>
            </w:r>
          </w:p>
        </w:tc>
      </w:tr>
      <w:tr w:rsidR="00507802" w:rsidRPr="000F0BA0" w14:paraId="737D41F8" w14:textId="77777777" w:rsidTr="0050780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F412" w14:textId="77777777" w:rsidR="00507802" w:rsidRPr="000F0BA0" w:rsidRDefault="00507802" w:rsidP="00752784">
            <w:pPr>
              <w:pStyle w:val="TAL"/>
            </w:pPr>
            <w:r w:rsidRPr="000F0BA0">
              <w:t>Tai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2DAE" w14:textId="77777777" w:rsidR="00507802" w:rsidRPr="000F0BA0" w:rsidRDefault="00507802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44F91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 tracking area identity</w:t>
            </w:r>
          </w:p>
        </w:tc>
      </w:tr>
      <w:tr w:rsidR="00507802" w:rsidRPr="000F0BA0" w14:paraId="79638C28" w14:textId="77777777" w:rsidTr="0050780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AE32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t>GeographicArea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8B9C" w14:textId="77777777" w:rsidR="00507802" w:rsidRPr="000F0BA0" w:rsidRDefault="00507802" w:rsidP="00752784">
            <w:pPr>
              <w:pStyle w:val="TAL"/>
            </w:pPr>
            <w:r w:rsidRPr="000F0BA0">
              <w:t>3GPP TS 29.572 [34]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922D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Identifies the geographical information of the user(s).</w:t>
            </w:r>
          </w:p>
        </w:tc>
      </w:tr>
      <w:tr w:rsidR="00507802" w:rsidRPr="000F0BA0" w14:paraId="12389147" w14:textId="77777777" w:rsidTr="0050780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C321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t>CivicAddress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B8B6" w14:textId="77777777" w:rsidR="00507802" w:rsidRPr="000F0BA0" w:rsidRDefault="00507802" w:rsidP="00752784">
            <w:pPr>
              <w:pStyle w:val="TAL"/>
            </w:pPr>
            <w:r w:rsidRPr="000F0BA0">
              <w:t>3GPP TS 29.572 [34]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CB00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Identifies the civic address information of the user(s).</w:t>
            </w:r>
          </w:p>
        </w:tc>
      </w:tr>
      <w:tr w:rsidR="00507802" w:rsidRPr="000F0BA0" w14:paraId="1134B616" w14:textId="77777777" w:rsidTr="0050780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FA58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t>PduSessionType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BDE0" w14:textId="77777777" w:rsidR="00507802" w:rsidRPr="000F0BA0" w:rsidRDefault="00507802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0989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507802" w:rsidRPr="000F0BA0" w14:paraId="33F0A9A8" w14:textId="77777777" w:rsidTr="0050780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159A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rPr>
                <w:rFonts w:hint="eastAsia"/>
              </w:rPr>
              <w:t>A</w:t>
            </w:r>
            <w:r w:rsidRPr="000F0BA0">
              <w:t>csInfoRm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83D9" w14:textId="77777777" w:rsidR="00507802" w:rsidRPr="000F0BA0" w:rsidRDefault="00507802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DD993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507802" w:rsidRPr="000F0BA0" w14:paraId="3E5EB353" w14:textId="77777777" w:rsidTr="0050780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4FEC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rPr>
                <w:rFonts w:hint="eastAsia"/>
              </w:rPr>
              <w:t>StnSr</w:t>
            </w:r>
            <w:r w:rsidRPr="000F0BA0">
              <w:t>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EBED" w14:textId="77777777" w:rsidR="00507802" w:rsidRPr="000F0BA0" w:rsidRDefault="00507802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98BF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507802" w:rsidRPr="000F0BA0" w14:paraId="12C8E362" w14:textId="77777777" w:rsidTr="0050780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4C1F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rPr>
                <w:rFonts w:hint="eastAsia"/>
              </w:rPr>
              <w:t>S</w:t>
            </w:r>
            <w:r w:rsidRPr="000F0BA0">
              <w:t>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1A5B" w14:textId="77777777" w:rsidR="00507802" w:rsidRPr="000F0BA0" w:rsidRDefault="00507802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C769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507802" w:rsidRPr="000F0BA0" w14:paraId="5A744C3D" w14:textId="77777777" w:rsidTr="0050780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F115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t>MtcProviderInformation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7B3B" w14:textId="77777777" w:rsidR="00507802" w:rsidRPr="000F0BA0" w:rsidRDefault="00507802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8703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MTC Provider Information</w:t>
            </w:r>
          </w:p>
        </w:tc>
      </w:tr>
      <w:tr w:rsidR="00507802" w:rsidRPr="000F0BA0" w14:paraId="036D9C71" w14:textId="77777777" w:rsidTr="0050780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AB4F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t>StationaryIndicationRm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C5CC" w14:textId="77777777" w:rsidR="00507802" w:rsidRPr="000F0BA0" w:rsidRDefault="00507802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E039F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507802" w:rsidRPr="000F0BA0" w14:paraId="0688D8A6" w14:textId="77777777" w:rsidTr="0050780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5EF0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t>ScheduledCommunicationTimeRm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E664" w14:textId="77777777" w:rsidR="00507802" w:rsidRPr="000F0BA0" w:rsidRDefault="00507802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75EE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507802" w:rsidRPr="000F0BA0" w14:paraId="30FE35A4" w14:textId="77777777" w:rsidTr="0050780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F9B9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t>ScheduledCommunicationTypeRm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087F" w14:textId="77777777" w:rsidR="00507802" w:rsidRPr="000F0BA0" w:rsidRDefault="00507802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C541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507802" w:rsidRPr="000F0BA0" w14:paraId="192E1259" w14:textId="77777777" w:rsidTr="0050780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A50E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t>TrafficProfileRm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C0B6" w14:textId="77777777" w:rsidR="00507802" w:rsidRPr="000F0BA0" w:rsidRDefault="00507802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C98D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507802" w:rsidRPr="000F0BA0" w14:paraId="0C3611CC" w14:textId="77777777" w:rsidTr="0050780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97EE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t>BatteryIndicationRm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56C3" w14:textId="77777777" w:rsidR="00507802" w:rsidRPr="000F0BA0" w:rsidRDefault="00507802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C2D63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507802" w:rsidRPr="000F0BA0" w14:paraId="42215528" w14:textId="77777777" w:rsidTr="0050780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88FE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rPr>
                <w:rFonts w:hint="eastAsia"/>
              </w:rPr>
              <w:t>E</w:t>
            </w:r>
            <w:r w:rsidRPr="000F0BA0">
              <w:t>csServerAddr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2F80" w14:textId="77777777" w:rsidR="00507802" w:rsidRPr="000F0BA0" w:rsidRDefault="00507802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EFF5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507802" w:rsidRPr="000F0BA0" w14:paraId="209DD5B8" w14:textId="77777777" w:rsidTr="0050780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C07E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t>Fqdn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56E6" w14:textId="77777777" w:rsidR="00507802" w:rsidRPr="000F0BA0" w:rsidRDefault="00507802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8714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Fully Qualified Domain Name</w:t>
            </w:r>
          </w:p>
        </w:tc>
      </w:tr>
      <w:tr w:rsidR="00507802" w:rsidRPr="000F0BA0" w14:paraId="6840DEE4" w14:textId="77777777" w:rsidTr="0050780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CA4F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t>SpatialValidityCond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2A12" w14:textId="77777777" w:rsidR="00507802" w:rsidRPr="000F0BA0" w:rsidRDefault="00507802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A133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507802" w:rsidRPr="000F0BA0" w14:paraId="7684A838" w14:textId="77777777" w:rsidTr="0050780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C7F7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t>MbsSessionId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213A" w14:textId="77777777" w:rsidR="00507802" w:rsidRPr="000F0BA0" w:rsidRDefault="00507802" w:rsidP="00752784">
            <w:pPr>
              <w:pStyle w:val="TAL"/>
            </w:pPr>
            <w:r w:rsidRPr="000F0BA0">
              <w:t>3GPP TS 29.571 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8762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5MBS Session Identifier</w:t>
            </w:r>
          </w:p>
        </w:tc>
      </w:tr>
      <w:tr w:rsidR="00507802" w:rsidRPr="000F0BA0" w14:paraId="4B55E34C" w14:textId="77777777" w:rsidTr="0050780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6294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t>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B9E1" w14:textId="77777777" w:rsidR="00507802" w:rsidRPr="000F0BA0" w:rsidRDefault="00507802" w:rsidP="00752784">
            <w:pPr>
              <w:pStyle w:val="TAL"/>
            </w:pPr>
            <w:r w:rsidRPr="000F0BA0">
              <w:t>3GPP TS 29.571 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DF14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507802" w:rsidRPr="000F0BA0" w14:paraId="422CA12A" w14:textId="77777777" w:rsidTr="0050780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BD11" w14:textId="77777777" w:rsidR="00507802" w:rsidRPr="000F0BA0" w:rsidRDefault="00507802" w:rsidP="00752784">
            <w:pPr>
              <w:pStyle w:val="TAL"/>
            </w:pPr>
            <w:r w:rsidRPr="000F0BA0">
              <w:t>5Qi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0293" w14:textId="77777777" w:rsidR="00507802" w:rsidRPr="000F0BA0" w:rsidRDefault="00507802" w:rsidP="00752784">
            <w:pPr>
              <w:pStyle w:val="TAL"/>
            </w:pPr>
            <w:r w:rsidRPr="000F0BA0">
              <w:t>3GPP TS 29.571 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B398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507802" w:rsidRPr="000F0BA0" w14:paraId="2DFA25FF" w14:textId="77777777" w:rsidTr="0050780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A505" w14:textId="77777777" w:rsidR="00507802" w:rsidRPr="000F0BA0" w:rsidRDefault="00507802" w:rsidP="00752784">
            <w:pPr>
              <w:pStyle w:val="TAL"/>
            </w:pPr>
            <w:r w:rsidRPr="000F0BA0">
              <w:t>Arp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85B6" w14:textId="77777777" w:rsidR="00507802" w:rsidRPr="000F0BA0" w:rsidRDefault="00507802" w:rsidP="00752784">
            <w:pPr>
              <w:pStyle w:val="TAL"/>
            </w:pPr>
            <w:r w:rsidRPr="000F0BA0">
              <w:t>3GPP TS 29.571 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693E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507802" w:rsidRPr="000F0BA0" w14:paraId="36C46867" w14:textId="77777777" w:rsidTr="0050780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837F" w14:textId="77777777" w:rsidR="00507802" w:rsidRPr="000F0BA0" w:rsidRDefault="00507802" w:rsidP="00752784">
            <w:pPr>
              <w:pStyle w:val="TAL"/>
            </w:pPr>
            <w:r w:rsidRPr="000F0BA0">
              <w:t>5QiPriorityLevel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937F" w14:textId="77777777" w:rsidR="00507802" w:rsidRPr="000F0BA0" w:rsidRDefault="00507802" w:rsidP="00752784">
            <w:pPr>
              <w:pStyle w:val="TAL"/>
            </w:pPr>
            <w:r w:rsidRPr="000F0BA0">
              <w:t>3GPP TS 29.571 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72CA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507802" w:rsidRPr="000F0BA0" w14:paraId="2E6DC99D" w14:textId="77777777" w:rsidTr="0050780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61A07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t>BitRate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3384" w14:textId="77777777" w:rsidR="00507802" w:rsidRPr="000F0BA0" w:rsidRDefault="00507802" w:rsidP="00752784">
            <w:pPr>
              <w:pStyle w:val="TAL"/>
            </w:pPr>
            <w:r w:rsidRPr="000F0BA0">
              <w:t>3GPP TS 29.571 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38E8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507802" w:rsidRPr="000F0BA0" w14:paraId="204CFDD3" w14:textId="77777777" w:rsidTr="0050780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61C1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rPr>
                <w:lang w:eastAsia="zh-CN"/>
              </w:rPr>
              <w:t>SliceUsageControlInfo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FB29" w14:textId="77777777" w:rsidR="00507802" w:rsidRPr="000F0BA0" w:rsidRDefault="00507802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29C3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507802" w:rsidRPr="000F0BA0" w14:paraId="33168203" w14:textId="77777777" w:rsidTr="0050780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5547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t>AppDescriptor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E6587" w14:textId="77777777" w:rsidR="00507802" w:rsidRPr="000F0BA0" w:rsidRDefault="00507802" w:rsidP="00752784">
            <w:pPr>
              <w:pStyle w:val="TAL"/>
            </w:pPr>
            <w:r w:rsidRPr="000F0BA0">
              <w:t>6.1.6.2.40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B29F" w14:textId="205F7302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  <w:ins w:id="51" w:author="CT4#123-Huawei" w:date="2024-05-06T10:42:00Z">
              <w:r w:rsidRPr="000F0BA0">
                <w:rPr>
                  <w:rFonts w:cs="Arial"/>
                  <w:szCs w:val="18"/>
                </w:rPr>
                <w:t xml:space="preserve">Defined in the </w:t>
              </w:r>
              <w:proofErr w:type="spellStart"/>
              <w:r w:rsidRPr="000F0BA0">
                <w:rPr>
                  <w:rFonts w:cs="Arial"/>
                  <w:szCs w:val="18"/>
                </w:rPr>
                <w:t>Nudm_SDM</w:t>
              </w:r>
              <w:proofErr w:type="spellEnd"/>
              <w:r w:rsidRPr="000F0BA0">
                <w:rPr>
                  <w:rFonts w:cs="Arial"/>
                  <w:szCs w:val="18"/>
                </w:rPr>
                <w:t xml:space="preserve"> API.</w:t>
              </w:r>
            </w:ins>
          </w:p>
        </w:tc>
      </w:tr>
      <w:tr w:rsidR="00507802" w:rsidRPr="000F0BA0" w14:paraId="2DF94FFB" w14:textId="77777777" w:rsidTr="0050780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6777F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t>Lpi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04C7" w14:textId="77777777" w:rsidR="00507802" w:rsidRPr="000F0BA0" w:rsidRDefault="00507802" w:rsidP="00752784">
            <w:pPr>
              <w:pStyle w:val="TAL"/>
            </w:pPr>
            <w:r w:rsidRPr="000F0BA0">
              <w:t>6.1.6.2.43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FE43" w14:textId="785550B3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  <w:ins w:id="52" w:author="CT4#123-Huawei" w:date="2024-05-06T10:42:00Z">
              <w:r w:rsidRPr="000F0BA0">
                <w:rPr>
                  <w:rFonts w:cs="Arial"/>
                  <w:szCs w:val="18"/>
                </w:rPr>
                <w:t xml:space="preserve">Defined in the </w:t>
              </w:r>
              <w:proofErr w:type="spellStart"/>
              <w:r w:rsidRPr="000F0BA0">
                <w:rPr>
                  <w:rFonts w:cs="Arial"/>
                  <w:szCs w:val="18"/>
                </w:rPr>
                <w:t>Nudm_SDM</w:t>
              </w:r>
              <w:proofErr w:type="spellEnd"/>
              <w:r w:rsidRPr="000F0BA0">
                <w:rPr>
                  <w:rFonts w:cs="Arial"/>
                  <w:szCs w:val="18"/>
                </w:rPr>
                <w:t xml:space="preserve"> API.</w:t>
              </w:r>
            </w:ins>
          </w:p>
        </w:tc>
      </w:tr>
      <w:tr w:rsidR="00507802" w:rsidRPr="000F0BA0" w14:paraId="6716D603" w14:textId="77777777" w:rsidTr="0050780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272D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t>ExpectedUeBehaviourData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BEC5" w14:textId="77777777" w:rsidR="00507802" w:rsidRPr="000F0BA0" w:rsidRDefault="00507802" w:rsidP="00752784">
            <w:pPr>
              <w:pStyle w:val="TAL"/>
            </w:pPr>
            <w:r w:rsidRPr="000F0BA0">
              <w:t>6.1.6.2.49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E998" w14:textId="77777777" w:rsidR="00507802" w:rsidRPr="000F0BA0" w:rsidRDefault="00507802" w:rsidP="00507802">
            <w:pPr>
              <w:pStyle w:val="TAL"/>
              <w:rPr>
                <w:ins w:id="53" w:author="CT4#123-Huawei" w:date="2024-05-06T10:42:00Z"/>
                <w:rFonts w:cs="Arial"/>
                <w:szCs w:val="18"/>
              </w:rPr>
            </w:pPr>
            <w:ins w:id="54" w:author="CT4#123-Huawei" w:date="2024-05-06T10:42:00Z">
              <w:r w:rsidRPr="000F0BA0">
                <w:rPr>
                  <w:rFonts w:cs="Arial"/>
                  <w:szCs w:val="18"/>
                </w:rPr>
                <w:t xml:space="preserve">Defined in the </w:t>
              </w:r>
              <w:proofErr w:type="spellStart"/>
              <w:r w:rsidRPr="000F0BA0">
                <w:rPr>
                  <w:rFonts w:cs="Arial"/>
                  <w:szCs w:val="18"/>
                </w:rPr>
                <w:t>Nudm_SDM</w:t>
              </w:r>
              <w:proofErr w:type="spellEnd"/>
              <w:r w:rsidRPr="000F0BA0">
                <w:rPr>
                  <w:rFonts w:cs="Arial"/>
                  <w:szCs w:val="18"/>
                </w:rPr>
                <w:t xml:space="preserve"> API.</w:t>
              </w:r>
            </w:ins>
          </w:p>
          <w:p w14:paraId="47F041BD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Expected UE Behaviour Parameters</w:t>
            </w:r>
          </w:p>
        </w:tc>
      </w:tr>
      <w:tr w:rsidR="00507802" w:rsidRPr="000F0BA0" w14:paraId="37EDCED2" w14:textId="77777777" w:rsidTr="0050780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0F92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t>AppSpecific</w:t>
            </w:r>
            <w:r w:rsidRPr="000F0BA0">
              <w:rPr>
                <w:rFonts w:hint="eastAsia"/>
              </w:rPr>
              <w:t>ExpectedUeBehaviour</w:t>
            </w:r>
            <w:r w:rsidRPr="000F0BA0">
              <w:t>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B561D" w14:textId="77777777" w:rsidR="00507802" w:rsidRPr="000F0BA0" w:rsidRDefault="00507802" w:rsidP="00752784">
            <w:pPr>
              <w:pStyle w:val="TAL"/>
            </w:pPr>
            <w:r w:rsidRPr="000F0BA0">
              <w:t>6.1.6.2.99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751E" w14:textId="77777777" w:rsidR="00507802" w:rsidRPr="000F0BA0" w:rsidRDefault="00507802" w:rsidP="00507802">
            <w:pPr>
              <w:pStyle w:val="TAL"/>
              <w:rPr>
                <w:ins w:id="55" w:author="CT4#123-Huawei" w:date="2024-05-06T10:42:00Z"/>
                <w:rFonts w:cs="Arial"/>
                <w:szCs w:val="18"/>
              </w:rPr>
            </w:pPr>
            <w:ins w:id="56" w:author="CT4#123-Huawei" w:date="2024-05-06T10:42:00Z">
              <w:r w:rsidRPr="000F0BA0">
                <w:rPr>
                  <w:rFonts w:cs="Arial"/>
                  <w:szCs w:val="18"/>
                </w:rPr>
                <w:t xml:space="preserve">Defined in the </w:t>
              </w:r>
              <w:proofErr w:type="spellStart"/>
              <w:r w:rsidRPr="000F0BA0">
                <w:rPr>
                  <w:rFonts w:cs="Arial"/>
                  <w:szCs w:val="18"/>
                </w:rPr>
                <w:t>Nudm_SDM</w:t>
              </w:r>
              <w:proofErr w:type="spellEnd"/>
              <w:r w:rsidRPr="000F0BA0">
                <w:rPr>
                  <w:rFonts w:cs="Arial"/>
                  <w:szCs w:val="18"/>
                </w:rPr>
                <w:t xml:space="preserve"> API.</w:t>
              </w:r>
            </w:ins>
          </w:p>
          <w:p w14:paraId="62537CF6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Application Specific Expected UE Behaviour Parameters</w:t>
            </w:r>
          </w:p>
        </w:tc>
      </w:tr>
      <w:tr w:rsidR="00507802" w:rsidRPr="000F0BA0" w14:paraId="6F7D6629" w14:textId="77777777" w:rsidTr="0050780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25E2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t>AreaUsageInd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0F8A" w14:textId="77777777" w:rsidR="00507802" w:rsidRPr="000F0BA0" w:rsidRDefault="00507802" w:rsidP="00752784">
            <w:pPr>
              <w:pStyle w:val="TAL"/>
            </w:pPr>
            <w:r w:rsidRPr="000F0BA0">
              <w:t>6.1.6.3.24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ADFA" w14:textId="77777777" w:rsidR="00507802" w:rsidRPr="000F0BA0" w:rsidRDefault="00507802" w:rsidP="00507802">
            <w:pPr>
              <w:pStyle w:val="TAL"/>
              <w:rPr>
                <w:ins w:id="57" w:author="CT4#123-Huawei" w:date="2024-05-06T10:42:00Z"/>
                <w:rFonts w:cs="Arial"/>
                <w:szCs w:val="18"/>
              </w:rPr>
            </w:pPr>
            <w:ins w:id="58" w:author="CT4#123-Huawei" w:date="2024-05-06T10:42:00Z">
              <w:r w:rsidRPr="000F0BA0">
                <w:rPr>
                  <w:rFonts w:cs="Arial"/>
                  <w:szCs w:val="18"/>
                </w:rPr>
                <w:t xml:space="preserve">Defined in the </w:t>
              </w:r>
              <w:proofErr w:type="spellStart"/>
              <w:r w:rsidRPr="000F0BA0">
                <w:rPr>
                  <w:rFonts w:cs="Arial"/>
                  <w:szCs w:val="18"/>
                </w:rPr>
                <w:t>Nudm_SDM</w:t>
              </w:r>
              <w:proofErr w:type="spellEnd"/>
              <w:r w:rsidRPr="000F0BA0">
                <w:rPr>
                  <w:rFonts w:cs="Arial"/>
                  <w:szCs w:val="18"/>
                </w:rPr>
                <w:t xml:space="preserve"> API.</w:t>
              </w:r>
            </w:ins>
          </w:p>
          <w:p w14:paraId="0E370311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Area Usage Indication</w:t>
            </w:r>
          </w:p>
        </w:tc>
      </w:tr>
      <w:tr w:rsidR="00507802" w:rsidRPr="000F0BA0" w14:paraId="2E39CD50" w14:textId="77777777" w:rsidTr="0050780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1B92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t>ReferenceId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806F" w14:textId="77777777" w:rsidR="00507802" w:rsidRPr="000F0BA0" w:rsidRDefault="00507802" w:rsidP="00752784">
            <w:pPr>
              <w:pStyle w:val="TAL"/>
            </w:pPr>
            <w:r w:rsidRPr="000F0BA0">
              <w:t>6.4.6.3.2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1EB4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Reference ID defined in </w:t>
            </w:r>
            <w:proofErr w:type="spellStart"/>
            <w:r w:rsidRPr="000F0BA0">
              <w:rPr>
                <w:rFonts w:cs="Arial"/>
                <w:szCs w:val="18"/>
              </w:rPr>
              <w:t>Nudm_EE</w:t>
            </w:r>
            <w:proofErr w:type="spellEnd"/>
            <w:r w:rsidRPr="000F0BA0">
              <w:rPr>
                <w:rFonts w:cs="Arial"/>
                <w:szCs w:val="18"/>
              </w:rPr>
              <w:t xml:space="preserve"> API. It shall contain a 64-bit long integer.</w:t>
            </w:r>
          </w:p>
        </w:tc>
      </w:tr>
      <w:tr w:rsidR="00507802" w:rsidRPr="000F0BA0" w14:paraId="543F9BA0" w14:textId="77777777" w:rsidTr="0050780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3B71" w14:textId="77777777" w:rsidR="00507802" w:rsidRPr="000F0BA0" w:rsidRDefault="00507802" w:rsidP="00752784">
            <w:pPr>
              <w:pStyle w:val="TAL"/>
            </w:pPr>
            <w:proofErr w:type="spellStart"/>
            <w:r w:rsidRPr="000F0BA0">
              <w:t>UpUpLocRepIndAf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65E6" w14:textId="77777777" w:rsidR="00507802" w:rsidRPr="000F0BA0" w:rsidRDefault="00507802" w:rsidP="00752784">
            <w:pPr>
              <w:pStyle w:val="TAL"/>
            </w:pPr>
            <w:r w:rsidRPr="000F0BA0">
              <w:t>6.1.6.3.30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44DD" w14:textId="77777777" w:rsidR="00507802" w:rsidRPr="000F0BA0" w:rsidRDefault="00507802" w:rsidP="00507802">
            <w:pPr>
              <w:pStyle w:val="TAL"/>
              <w:rPr>
                <w:ins w:id="59" w:author="CT4#123-Huawei" w:date="2024-05-06T10:42:00Z"/>
                <w:rFonts w:cs="Arial"/>
                <w:szCs w:val="18"/>
              </w:rPr>
            </w:pPr>
            <w:ins w:id="60" w:author="CT4#123-Huawei" w:date="2024-05-06T10:42:00Z">
              <w:r w:rsidRPr="000F0BA0">
                <w:rPr>
                  <w:rFonts w:cs="Arial"/>
                  <w:szCs w:val="18"/>
                </w:rPr>
                <w:t xml:space="preserve">Defined in the </w:t>
              </w:r>
              <w:proofErr w:type="spellStart"/>
              <w:r w:rsidRPr="000F0BA0">
                <w:rPr>
                  <w:rFonts w:cs="Arial"/>
                  <w:szCs w:val="18"/>
                </w:rPr>
                <w:t>Nudm_SDM</w:t>
              </w:r>
              <w:proofErr w:type="spellEnd"/>
              <w:r w:rsidRPr="000F0BA0">
                <w:rPr>
                  <w:rFonts w:cs="Arial"/>
                  <w:szCs w:val="18"/>
                </w:rPr>
                <w:t xml:space="preserve"> API.</w:t>
              </w:r>
            </w:ins>
          </w:p>
          <w:p w14:paraId="3988E82B" w14:textId="77777777" w:rsidR="00507802" w:rsidRPr="000F0BA0" w:rsidRDefault="00507802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Indication of location reporting via user plane to an LCS client or AF</w:t>
            </w:r>
          </w:p>
        </w:tc>
      </w:tr>
    </w:tbl>
    <w:p w14:paraId="390E237E" w14:textId="6E746E90" w:rsidR="00507802" w:rsidRDefault="00507802" w:rsidP="00923677"/>
    <w:p w14:paraId="0C6B9BAC" w14:textId="77777777" w:rsidR="003157BB" w:rsidRPr="006B5418" w:rsidRDefault="003157BB" w:rsidP="003157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3C289B2" w14:textId="2EF907C4" w:rsidR="00507802" w:rsidRDefault="00507802" w:rsidP="00923677"/>
    <w:p w14:paraId="0552355B" w14:textId="77777777" w:rsidR="00471B3A" w:rsidRPr="000F0BA0" w:rsidRDefault="00471B3A" w:rsidP="00471B3A">
      <w:pPr>
        <w:pStyle w:val="Heading4"/>
      </w:pPr>
      <w:bookmarkStart w:id="61" w:name="_Toc11338862"/>
      <w:bookmarkStart w:id="62" w:name="_Toc27585592"/>
      <w:bookmarkStart w:id="63" w:name="_Toc36457602"/>
      <w:bookmarkStart w:id="64" w:name="_Toc45028520"/>
      <w:bookmarkStart w:id="65" w:name="_Toc45029355"/>
      <w:bookmarkStart w:id="66" w:name="_Toc67682129"/>
      <w:bookmarkStart w:id="67" w:name="_Toc161828308"/>
      <w:r w:rsidRPr="000F0BA0">
        <w:t>6.6.6.1</w:t>
      </w:r>
      <w:r w:rsidRPr="000F0BA0">
        <w:tab/>
        <w:t>General</w:t>
      </w:r>
      <w:bookmarkEnd w:id="61"/>
      <w:bookmarkEnd w:id="62"/>
      <w:bookmarkEnd w:id="63"/>
      <w:bookmarkEnd w:id="64"/>
      <w:bookmarkEnd w:id="65"/>
      <w:bookmarkEnd w:id="66"/>
      <w:bookmarkEnd w:id="67"/>
    </w:p>
    <w:p w14:paraId="3DD58D1F" w14:textId="77777777" w:rsidR="00471B3A" w:rsidRPr="000F0BA0" w:rsidRDefault="00471B3A" w:rsidP="00471B3A">
      <w:r w:rsidRPr="000F0BA0">
        <w:t>This clause specifies the application data model supported by the API.</w:t>
      </w:r>
    </w:p>
    <w:p w14:paraId="4493A66B" w14:textId="77777777" w:rsidR="00471B3A" w:rsidRPr="000F0BA0" w:rsidRDefault="00471B3A" w:rsidP="00471B3A">
      <w:r w:rsidRPr="000F0BA0">
        <w:t xml:space="preserve">Table 6.6.6.1-1 specifies the structured data types defined for the </w:t>
      </w:r>
      <w:proofErr w:type="spellStart"/>
      <w:r w:rsidRPr="000F0BA0">
        <w:t>Nudm_NIDDAU</w:t>
      </w:r>
      <w:proofErr w:type="spellEnd"/>
      <w:r w:rsidRPr="000F0BA0">
        <w:t xml:space="preserve"> service API. For simple data types defined for the </w:t>
      </w:r>
      <w:proofErr w:type="spellStart"/>
      <w:r w:rsidRPr="000F0BA0">
        <w:t>Nudm_NIDDAU</w:t>
      </w:r>
      <w:proofErr w:type="spellEnd"/>
      <w:r w:rsidRPr="000F0BA0">
        <w:t xml:space="preserve"> service API see table 6.6.6.3.2-1.</w:t>
      </w:r>
    </w:p>
    <w:p w14:paraId="6F642DA3" w14:textId="77777777" w:rsidR="00471B3A" w:rsidRPr="000F0BA0" w:rsidRDefault="00471B3A" w:rsidP="00471B3A">
      <w:pPr>
        <w:pStyle w:val="TH"/>
      </w:pPr>
      <w:r w:rsidRPr="000F0BA0">
        <w:lastRenderedPageBreak/>
        <w:t xml:space="preserve">Table 6.6.6.1-1: </w:t>
      </w:r>
      <w:proofErr w:type="spellStart"/>
      <w:r w:rsidRPr="000F0BA0">
        <w:t>Nudm_NIDDAU</w:t>
      </w:r>
      <w:proofErr w:type="spellEnd"/>
      <w:r w:rsidRPr="000F0BA0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556"/>
        <w:gridCol w:w="4420"/>
      </w:tblGrid>
      <w:tr w:rsidR="00471B3A" w:rsidRPr="000F0BA0" w14:paraId="410018FE" w14:textId="77777777" w:rsidTr="0075278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37AD17" w14:textId="77777777" w:rsidR="00471B3A" w:rsidRPr="000F0BA0" w:rsidRDefault="00471B3A" w:rsidP="00752784">
            <w:pPr>
              <w:pStyle w:val="TAH"/>
            </w:pPr>
            <w:r w:rsidRPr="000F0BA0">
              <w:t>Data type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F83454" w14:textId="77777777" w:rsidR="00471B3A" w:rsidRPr="000F0BA0" w:rsidRDefault="00471B3A" w:rsidP="00752784">
            <w:pPr>
              <w:pStyle w:val="TAH"/>
            </w:pPr>
            <w:r w:rsidRPr="000F0BA0">
              <w:t>Clause defined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FC66C9" w14:textId="77777777" w:rsidR="00471B3A" w:rsidRPr="000F0BA0" w:rsidRDefault="00471B3A" w:rsidP="00752784">
            <w:pPr>
              <w:pStyle w:val="TAH"/>
            </w:pPr>
            <w:r w:rsidRPr="000F0BA0">
              <w:t>Description</w:t>
            </w:r>
          </w:p>
        </w:tc>
      </w:tr>
      <w:tr w:rsidR="00471B3A" w:rsidRPr="000F0BA0" w14:paraId="64F453CE" w14:textId="77777777" w:rsidTr="0075278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B985F" w14:textId="77777777" w:rsidR="00471B3A" w:rsidRPr="000F0BA0" w:rsidRDefault="00471B3A" w:rsidP="00752784">
            <w:pPr>
              <w:pStyle w:val="TAL"/>
            </w:pPr>
            <w:proofErr w:type="spellStart"/>
            <w:r w:rsidRPr="000F0BA0">
              <w:t>AuthorizationData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5506" w14:textId="77777777" w:rsidR="00471B3A" w:rsidRPr="000F0BA0" w:rsidRDefault="00471B3A" w:rsidP="00752784">
            <w:pPr>
              <w:pStyle w:val="TAL"/>
            </w:pPr>
            <w:r w:rsidRPr="000F0BA0">
              <w:t>6.6.6.2.2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78DC" w14:textId="77777777" w:rsidR="00471B3A" w:rsidRPr="000F0BA0" w:rsidRDefault="00471B3A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471B3A" w:rsidRPr="000F0BA0" w14:paraId="2E359CC8" w14:textId="77777777" w:rsidTr="0075278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F568" w14:textId="77777777" w:rsidR="00471B3A" w:rsidRPr="000F0BA0" w:rsidRDefault="00471B3A" w:rsidP="00752784">
            <w:pPr>
              <w:pStyle w:val="TAL"/>
            </w:pPr>
            <w:proofErr w:type="spellStart"/>
            <w:r w:rsidRPr="000F0BA0">
              <w:t>UserIdentifier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65C05" w14:textId="77777777" w:rsidR="00471B3A" w:rsidRPr="000F0BA0" w:rsidRDefault="00471B3A" w:rsidP="00752784">
            <w:pPr>
              <w:pStyle w:val="TAL"/>
            </w:pPr>
            <w:r w:rsidRPr="000F0BA0">
              <w:t>6.6.6.2.3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D8FF" w14:textId="77777777" w:rsidR="00471B3A" w:rsidRPr="000F0BA0" w:rsidRDefault="00471B3A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471B3A" w:rsidRPr="000F0BA0" w14:paraId="2475CD4D" w14:textId="77777777" w:rsidTr="0075278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7EF2" w14:textId="77777777" w:rsidR="00471B3A" w:rsidRPr="000F0BA0" w:rsidRDefault="00471B3A" w:rsidP="00752784">
            <w:pPr>
              <w:pStyle w:val="TAL"/>
            </w:pPr>
            <w:proofErr w:type="spellStart"/>
            <w:r w:rsidRPr="000F0BA0">
              <w:t>NiddAuthUpdateInfo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DF09" w14:textId="77777777" w:rsidR="00471B3A" w:rsidRPr="000F0BA0" w:rsidRDefault="00471B3A" w:rsidP="00752784">
            <w:pPr>
              <w:pStyle w:val="TAL"/>
            </w:pPr>
            <w:r w:rsidRPr="000F0BA0">
              <w:t>6.6.6.2.4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1CEF" w14:textId="77777777" w:rsidR="00471B3A" w:rsidRPr="000F0BA0" w:rsidRDefault="00471B3A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471B3A" w:rsidRPr="000F0BA0" w14:paraId="2B9DCC5D" w14:textId="77777777" w:rsidTr="0075278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B998" w14:textId="77777777" w:rsidR="00471B3A" w:rsidRPr="000F0BA0" w:rsidRDefault="00471B3A" w:rsidP="00752784">
            <w:pPr>
              <w:pStyle w:val="TAL"/>
            </w:pPr>
            <w:proofErr w:type="spellStart"/>
            <w:r w:rsidRPr="000F0BA0">
              <w:t>NiddAuthUpdateNotification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E605" w14:textId="77777777" w:rsidR="00471B3A" w:rsidRPr="000F0BA0" w:rsidRDefault="00471B3A" w:rsidP="00752784">
            <w:pPr>
              <w:pStyle w:val="TAL"/>
            </w:pPr>
            <w:r w:rsidRPr="000F0BA0">
              <w:t>6.6.6.2.5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1393" w14:textId="77777777" w:rsidR="00471B3A" w:rsidRPr="000F0BA0" w:rsidRDefault="00471B3A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471B3A" w:rsidRPr="000F0BA0" w14:paraId="1B04009D" w14:textId="77777777" w:rsidTr="0075278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DD15" w14:textId="77777777" w:rsidR="00471B3A" w:rsidRPr="000F0BA0" w:rsidRDefault="00471B3A" w:rsidP="00752784">
            <w:pPr>
              <w:pStyle w:val="TAL"/>
            </w:pPr>
            <w:proofErr w:type="spellStart"/>
            <w:r w:rsidRPr="000F0BA0">
              <w:t>AuthorizationInfo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4B8A" w14:textId="77777777" w:rsidR="00471B3A" w:rsidRPr="000F0BA0" w:rsidRDefault="00471B3A" w:rsidP="00752784">
            <w:pPr>
              <w:pStyle w:val="TAL"/>
            </w:pPr>
            <w:r w:rsidRPr="000F0BA0">
              <w:t>6.6.6.2.6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CFF7" w14:textId="77777777" w:rsidR="00471B3A" w:rsidRPr="000F0BA0" w:rsidRDefault="00471B3A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471B3A" w:rsidRPr="000F0BA0" w14:paraId="58BD624C" w14:textId="77777777" w:rsidTr="0075278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83E43" w14:textId="77777777" w:rsidR="00471B3A" w:rsidRPr="000F0BA0" w:rsidRDefault="00471B3A" w:rsidP="00752784">
            <w:pPr>
              <w:pStyle w:val="TAL"/>
            </w:pPr>
            <w:proofErr w:type="spellStart"/>
            <w:r w:rsidRPr="000F0BA0">
              <w:rPr>
                <w:rFonts w:hint="eastAsia"/>
              </w:rPr>
              <w:t>N</w:t>
            </w:r>
            <w:r w:rsidRPr="000F0BA0">
              <w:t>iddCause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3ECD" w14:textId="77777777" w:rsidR="00471B3A" w:rsidRPr="000F0BA0" w:rsidRDefault="00471B3A" w:rsidP="00752784">
            <w:pPr>
              <w:pStyle w:val="TAL"/>
            </w:pPr>
            <w:r w:rsidRPr="000F0BA0">
              <w:t>6.6.6.3.3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E343" w14:textId="77777777" w:rsidR="00471B3A" w:rsidRPr="000F0BA0" w:rsidRDefault="00471B3A" w:rsidP="0075278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470F019" w14:textId="77777777" w:rsidR="00471B3A" w:rsidRPr="000F0BA0" w:rsidRDefault="00471B3A" w:rsidP="00471B3A"/>
    <w:p w14:paraId="2BB7DDE7" w14:textId="28C234AB" w:rsidR="00471B3A" w:rsidRPr="000F0BA0" w:rsidRDefault="00471B3A" w:rsidP="00471B3A">
      <w:r w:rsidRPr="000F0BA0">
        <w:t xml:space="preserve">Table 6.6.6.1-2 specifies data types re-used by the </w:t>
      </w:r>
      <w:proofErr w:type="spellStart"/>
      <w:r w:rsidRPr="000F0BA0">
        <w:t>Nudm_NIDDAU</w:t>
      </w:r>
      <w:proofErr w:type="spellEnd"/>
      <w:r w:rsidRPr="000F0BA0">
        <w:t xml:space="preserve"> service API from other specifications</w:t>
      </w:r>
      <w:ins w:id="68" w:author="CT4#123-Huawei" w:date="2024-05-06T10:48:00Z">
        <w:r w:rsidR="001034D0" w:rsidRPr="001034D0">
          <w:t xml:space="preserve"> </w:t>
        </w:r>
        <w:r w:rsidR="001034D0">
          <w:t>and from other service APIs in current specification</w:t>
        </w:r>
      </w:ins>
      <w:r w:rsidRPr="000F0BA0">
        <w:t xml:space="preserve">, including a reference to </w:t>
      </w:r>
      <w:del w:id="69" w:author="CT4#123-Huawei" w:date="2024-05-06T10:48:00Z">
        <w:r w:rsidRPr="000F0BA0" w:rsidDel="001034D0">
          <w:delText xml:space="preserve">their </w:delText>
        </w:r>
      </w:del>
      <w:ins w:id="70" w:author="CT4#123-Huawei" w:date="2024-05-06T10:48:00Z">
        <w:r w:rsidR="001034D0">
          <w:t>the</w:t>
        </w:r>
        <w:r w:rsidR="001034D0" w:rsidRPr="000F0BA0">
          <w:t xml:space="preserve"> </w:t>
        </w:r>
      </w:ins>
      <w:r w:rsidRPr="000F0BA0">
        <w:t xml:space="preserve">respective specifications and when needed, a short description of their use within the </w:t>
      </w:r>
      <w:proofErr w:type="spellStart"/>
      <w:r w:rsidRPr="000F0BA0">
        <w:t>Nudm_NIDDAU</w:t>
      </w:r>
      <w:proofErr w:type="spellEnd"/>
      <w:r w:rsidRPr="000F0BA0">
        <w:t xml:space="preserve"> service API.</w:t>
      </w:r>
    </w:p>
    <w:p w14:paraId="47C8B345" w14:textId="77777777" w:rsidR="00471B3A" w:rsidRPr="000F0BA0" w:rsidRDefault="00471B3A" w:rsidP="00471B3A">
      <w:pPr>
        <w:pStyle w:val="TH"/>
      </w:pPr>
      <w:r w:rsidRPr="000F0BA0">
        <w:t xml:space="preserve">Table 6.6.6.1-2: </w:t>
      </w:r>
      <w:proofErr w:type="spellStart"/>
      <w:r w:rsidRPr="000F0BA0">
        <w:t>Nudm_NIDDAU</w:t>
      </w:r>
      <w:proofErr w:type="spellEnd"/>
      <w:r w:rsidRPr="000F0BA0">
        <w:t xml:space="preserve"> re-used Data Types</w:t>
      </w:r>
    </w:p>
    <w:tbl>
      <w:tblPr>
        <w:tblW w:w="9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73"/>
        <w:gridCol w:w="1877"/>
        <w:gridCol w:w="5120"/>
      </w:tblGrid>
      <w:tr w:rsidR="00471B3A" w:rsidRPr="000F0BA0" w14:paraId="00F32C9C" w14:textId="77777777" w:rsidTr="00752784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923B6D" w14:textId="77777777" w:rsidR="00471B3A" w:rsidRPr="000F0BA0" w:rsidRDefault="00471B3A" w:rsidP="00752784">
            <w:pPr>
              <w:pStyle w:val="TAH"/>
            </w:pPr>
            <w:r w:rsidRPr="000F0BA0">
              <w:t>Data type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FEAADF" w14:textId="77777777" w:rsidR="00471B3A" w:rsidRPr="000F0BA0" w:rsidRDefault="00471B3A" w:rsidP="00752784">
            <w:pPr>
              <w:pStyle w:val="TAH"/>
            </w:pPr>
            <w:r w:rsidRPr="000F0BA0">
              <w:t>Reference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EE2AF8" w14:textId="77777777" w:rsidR="00471B3A" w:rsidRPr="000F0BA0" w:rsidRDefault="00471B3A" w:rsidP="00752784">
            <w:pPr>
              <w:pStyle w:val="TAH"/>
            </w:pPr>
            <w:r w:rsidRPr="000F0BA0">
              <w:t>Comments</w:t>
            </w:r>
          </w:p>
        </w:tc>
      </w:tr>
      <w:tr w:rsidR="00471B3A" w:rsidRPr="000F0BA0" w14:paraId="26D07149" w14:textId="77777777" w:rsidTr="00471B3A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31F36" w14:textId="77777777" w:rsidR="00471B3A" w:rsidRPr="000F0BA0" w:rsidRDefault="00471B3A" w:rsidP="00471B3A">
            <w:pPr>
              <w:pStyle w:val="TAH"/>
              <w:jc w:val="left"/>
              <w:rPr>
                <w:b w:val="0"/>
              </w:rPr>
            </w:pPr>
            <w:proofErr w:type="spellStart"/>
            <w:r w:rsidRPr="000F0BA0">
              <w:rPr>
                <w:b w:val="0"/>
              </w:rPr>
              <w:t>Nssai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1197B" w14:textId="77777777" w:rsidR="00471B3A" w:rsidRPr="000F0BA0" w:rsidRDefault="00471B3A" w:rsidP="00471B3A">
            <w:pPr>
              <w:pStyle w:val="TAH"/>
              <w:jc w:val="left"/>
              <w:rPr>
                <w:b w:val="0"/>
              </w:rPr>
            </w:pPr>
            <w:r w:rsidRPr="000F0BA0">
              <w:rPr>
                <w:b w:val="0"/>
              </w:rPr>
              <w:t>6.1.6.2.2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54A46" w14:textId="77777777" w:rsidR="00471B3A" w:rsidRPr="000F0BA0" w:rsidRDefault="00471B3A" w:rsidP="00471B3A">
            <w:pPr>
              <w:pStyle w:val="TAL"/>
              <w:rPr>
                <w:ins w:id="71" w:author="CT4#123-Huawei" w:date="2024-05-06T10:44:00Z"/>
                <w:rFonts w:cs="Arial"/>
                <w:szCs w:val="18"/>
              </w:rPr>
            </w:pPr>
            <w:ins w:id="72" w:author="CT4#123-Huawei" w:date="2024-05-06T10:44:00Z">
              <w:r w:rsidRPr="000F0BA0">
                <w:rPr>
                  <w:rFonts w:cs="Arial"/>
                  <w:szCs w:val="18"/>
                </w:rPr>
                <w:t xml:space="preserve">Defined in the </w:t>
              </w:r>
              <w:proofErr w:type="spellStart"/>
              <w:r w:rsidRPr="000F0BA0">
                <w:rPr>
                  <w:rFonts w:cs="Arial"/>
                  <w:szCs w:val="18"/>
                </w:rPr>
                <w:t>Nudm_SDM</w:t>
              </w:r>
              <w:proofErr w:type="spellEnd"/>
              <w:r w:rsidRPr="000F0BA0">
                <w:rPr>
                  <w:rFonts w:cs="Arial"/>
                  <w:szCs w:val="18"/>
                </w:rPr>
                <w:t xml:space="preserve"> API.</w:t>
              </w:r>
            </w:ins>
          </w:p>
          <w:p w14:paraId="66CB783C" w14:textId="77777777" w:rsidR="00471B3A" w:rsidRPr="000F0BA0" w:rsidRDefault="00471B3A" w:rsidP="00471B3A">
            <w:pPr>
              <w:pStyle w:val="TAH"/>
              <w:jc w:val="left"/>
              <w:rPr>
                <w:b w:val="0"/>
              </w:rPr>
            </w:pPr>
            <w:r w:rsidRPr="000F0BA0">
              <w:rPr>
                <w:rFonts w:cs="Arial"/>
                <w:b w:val="0"/>
                <w:szCs w:val="18"/>
              </w:rPr>
              <w:t>Network Slice Selection Assistance Information</w:t>
            </w:r>
          </w:p>
        </w:tc>
      </w:tr>
      <w:tr w:rsidR="00471B3A" w:rsidRPr="000F0BA0" w14:paraId="4D1C89E4" w14:textId="77777777" w:rsidTr="00752784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CF0B" w14:textId="77777777" w:rsidR="00471B3A" w:rsidRPr="000F0BA0" w:rsidRDefault="00471B3A" w:rsidP="00752784">
            <w:pPr>
              <w:pStyle w:val="TAL"/>
            </w:pPr>
            <w:proofErr w:type="spellStart"/>
            <w:r w:rsidRPr="000F0BA0">
              <w:t>Gpsi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A473" w14:textId="77777777" w:rsidR="00471B3A" w:rsidRPr="000F0BA0" w:rsidRDefault="00471B3A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A63E" w14:textId="77777777" w:rsidR="00471B3A" w:rsidRPr="000F0BA0" w:rsidRDefault="00471B3A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Generic Public Subscription Identifier</w:t>
            </w:r>
          </w:p>
        </w:tc>
      </w:tr>
      <w:tr w:rsidR="00471B3A" w:rsidRPr="000F0BA0" w14:paraId="59F9417D" w14:textId="77777777" w:rsidTr="00752784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C2D9" w14:textId="77777777" w:rsidR="00471B3A" w:rsidRPr="000F0BA0" w:rsidRDefault="00471B3A" w:rsidP="00752784">
            <w:pPr>
              <w:pStyle w:val="TAL"/>
            </w:pPr>
            <w:proofErr w:type="spellStart"/>
            <w:r w:rsidRPr="000F0BA0">
              <w:t>Supi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E290" w14:textId="77777777" w:rsidR="00471B3A" w:rsidRPr="000F0BA0" w:rsidRDefault="00471B3A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7F16" w14:textId="77777777" w:rsidR="00471B3A" w:rsidRPr="000F0BA0" w:rsidRDefault="00471B3A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471B3A" w:rsidRPr="000F0BA0" w14:paraId="54B4056E" w14:textId="77777777" w:rsidTr="00752784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31B9" w14:textId="77777777" w:rsidR="00471B3A" w:rsidRPr="000F0BA0" w:rsidRDefault="00471B3A" w:rsidP="00752784">
            <w:pPr>
              <w:pStyle w:val="TAL"/>
            </w:pPr>
            <w:proofErr w:type="spellStart"/>
            <w:r w:rsidRPr="000F0BA0">
              <w:t>Dnn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73D4" w14:textId="77777777" w:rsidR="00471B3A" w:rsidRPr="000F0BA0" w:rsidRDefault="00471B3A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5BE4" w14:textId="77777777" w:rsidR="00471B3A" w:rsidRPr="000F0BA0" w:rsidRDefault="00471B3A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Data Network Name with </w:t>
            </w:r>
            <w:r w:rsidRPr="000F0BA0">
              <w:t>Network Identifier only.</w:t>
            </w:r>
          </w:p>
        </w:tc>
      </w:tr>
      <w:tr w:rsidR="00471B3A" w:rsidRPr="000F0BA0" w14:paraId="22C25259" w14:textId="77777777" w:rsidTr="00752784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315E" w14:textId="77777777" w:rsidR="00471B3A" w:rsidRPr="000F0BA0" w:rsidRDefault="00471B3A" w:rsidP="00752784">
            <w:pPr>
              <w:pStyle w:val="TAL"/>
            </w:pPr>
            <w:proofErr w:type="spellStart"/>
            <w:r w:rsidRPr="000F0BA0">
              <w:t>MtcProviderInformation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A5E8" w14:textId="77777777" w:rsidR="00471B3A" w:rsidRPr="000F0BA0" w:rsidRDefault="00471B3A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AF69" w14:textId="77777777" w:rsidR="00471B3A" w:rsidRPr="000F0BA0" w:rsidRDefault="00471B3A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471B3A" w:rsidRPr="000F0BA0" w14:paraId="2AF1DC52" w14:textId="77777777" w:rsidTr="00752784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D5E9" w14:textId="77777777" w:rsidR="00471B3A" w:rsidRPr="000F0BA0" w:rsidRDefault="00471B3A" w:rsidP="00752784">
            <w:pPr>
              <w:pStyle w:val="TAL"/>
            </w:pPr>
            <w:proofErr w:type="spellStart"/>
            <w:r w:rsidRPr="000F0BA0">
              <w:t>DateTime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FA40" w14:textId="77777777" w:rsidR="00471B3A" w:rsidRPr="000F0BA0" w:rsidRDefault="00471B3A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4257" w14:textId="77777777" w:rsidR="00471B3A" w:rsidRPr="000F0BA0" w:rsidRDefault="00471B3A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471B3A" w:rsidRPr="000F0BA0" w14:paraId="33B6583C" w14:textId="77777777" w:rsidTr="00752784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1207" w14:textId="77777777" w:rsidR="00471B3A" w:rsidRPr="000F0BA0" w:rsidRDefault="00471B3A" w:rsidP="00752784">
            <w:pPr>
              <w:pStyle w:val="TAL"/>
            </w:pPr>
            <w:proofErr w:type="spellStart"/>
            <w:r w:rsidRPr="000F0BA0">
              <w:t>Snssai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6106" w14:textId="77777777" w:rsidR="00471B3A" w:rsidRPr="000F0BA0" w:rsidRDefault="00471B3A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EBC9" w14:textId="77777777" w:rsidR="00471B3A" w:rsidRPr="000F0BA0" w:rsidRDefault="00471B3A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471B3A" w:rsidRPr="000F0BA0" w14:paraId="603581E4" w14:textId="77777777" w:rsidTr="00752784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C3F2" w14:textId="77777777" w:rsidR="00471B3A" w:rsidRPr="000F0BA0" w:rsidRDefault="00471B3A" w:rsidP="00752784">
            <w:pPr>
              <w:pStyle w:val="TAL"/>
            </w:pPr>
            <w:r w:rsidRPr="000F0BA0">
              <w:rPr>
                <w:rFonts w:hint="eastAsia"/>
              </w:rPr>
              <w:t>Uri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0611" w14:textId="77777777" w:rsidR="00471B3A" w:rsidRPr="000F0BA0" w:rsidRDefault="00471B3A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26410" w14:textId="77777777" w:rsidR="00471B3A" w:rsidRPr="000F0BA0" w:rsidRDefault="00471B3A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471B3A" w:rsidRPr="000F0BA0" w14:paraId="07F2A897" w14:textId="77777777" w:rsidTr="00752784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FDFD" w14:textId="77777777" w:rsidR="00471B3A" w:rsidRPr="000F0BA0" w:rsidRDefault="00471B3A" w:rsidP="00752784">
            <w:pPr>
              <w:pStyle w:val="TAL"/>
            </w:pPr>
            <w:proofErr w:type="spellStart"/>
            <w:r w:rsidRPr="000F0BA0">
              <w:t>NefId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BDE8" w14:textId="77777777" w:rsidR="00471B3A" w:rsidRPr="000F0BA0" w:rsidRDefault="00471B3A" w:rsidP="00752784">
            <w:pPr>
              <w:pStyle w:val="TAL"/>
            </w:pPr>
            <w:r w:rsidRPr="000F0BA0">
              <w:t>3GPP TS 29.510 [19]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55CF" w14:textId="77777777" w:rsidR="00471B3A" w:rsidRPr="000F0BA0" w:rsidRDefault="00471B3A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NEF ID</w:t>
            </w:r>
          </w:p>
        </w:tc>
      </w:tr>
    </w:tbl>
    <w:p w14:paraId="22ABC578" w14:textId="32C34936" w:rsidR="003157BB" w:rsidRDefault="003157BB" w:rsidP="00923677"/>
    <w:p w14:paraId="08DC7470" w14:textId="77777777" w:rsidR="003157BB" w:rsidRPr="00690A26" w:rsidRDefault="003157BB" w:rsidP="00923677"/>
    <w:p w14:paraId="1DF281B4" w14:textId="5A555A93" w:rsidR="00923677" w:rsidRPr="006B5418" w:rsidRDefault="00923677" w:rsidP="009236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A49DB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29E3026" w14:textId="04F38B28" w:rsidR="002B0481" w:rsidRDefault="002B0481">
      <w:pPr>
        <w:rPr>
          <w:noProof/>
        </w:rPr>
      </w:pPr>
    </w:p>
    <w:p w14:paraId="70D03F56" w14:textId="77777777" w:rsidR="001A4FB5" w:rsidRPr="000F0BA0" w:rsidRDefault="001A4FB5" w:rsidP="001A4FB5">
      <w:pPr>
        <w:pStyle w:val="Heading4"/>
      </w:pPr>
      <w:bookmarkStart w:id="73" w:name="_Toc161828386"/>
      <w:r w:rsidRPr="000F0BA0">
        <w:t>6.8.6.1</w:t>
      </w:r>
      <w:r w:rsidRPr="000F0BA0">
        <w:tab/>
        <w:t>General</w:t>
      </w:r>
      <w:bookmarkEnd w:id="73"/>
    </w:p>
    <w:p w14:paraId="001AC553" w14:textId="77777777" w:rsidR="001A4FB5" w:rsidRPr="000F0BA0" w:rsidRDefault="001A4FB5" w:rsidP="001A4FB5">
      <w:r w:rsidRPr="000F0BA0">
        <w:t>This clause specifies the application data model supported by the API.</w:t>
      </w:r>
    </w:p>
    <w:p w14:paraId="1E10B707" w14:textId="77777777" w:rsidR="001A4FB5" w:rsidRPr="000F0BA0" w:rsidRDefault="001A4FB5" w:rsidP="001A4FB5">
      <w:r w:rsidRPr="000F0BA0">
        <w:t xml:space="preserve">Table 6.8.6.1-1 specifies the structured data types defined for the </w:t>
      </w:r>
      <w:proofErr w:type="spellStart"/>
      <w:r w:rsidRPr="000F0BA0">
        <w:t>Nudm_SSAU</w:t>
      </w:r>
      <w:proofErr w:type="spellEnd"/>
      <w:r w:rsidRPr="000F0BA0">
        <w:t xml:space="preserve"> service API. For simple data types defined for the </w:t>
      </w:r>
      <w:proofErr w:type="spellStart"/>
      <w:r w:rsidRPr="000F0BA0">
        <w:t>Nudm_SSAU</w:t>
      </w:r>
      <w:proofErr w:type="spellEnd"/>
      <w:r w:rsidRPr="000F0BA0">
        <w:t xml:space="preserve"> service API see table 6.8.6.3.2-1.</w:t>
      </w:r>
    </w:p>
    <w:p w14:paraId="024A5207" w14:textId="77777777" w:rsidR="001A4FB5" w:rsidRPr="000F0BA0" w:rsidRDefault="001A4FB5" w:rsidP="001A4FB5">
      <w:pPr>
        <w:pStyle w:val="TH"/>
      </w:pPr>
      <w:r w:rsidRPr="000F0BA0">
        <w:t xml:space="preserve">Table 6.8.6.1-1: </w:t>
      </w:r>
      <w:proofErr w:type="spellStart"/>
      <w:r w:rsidRPr="000F0BA0">
        <w:t>Nudm_SSAU</w:t>
      </w:r>
      <w:proofErr w:type="spellEnd"/>
      <w:r w:rsidRPr="000F0BA0">
        <w:t xml:space="preserve"> specific Data Types</w:t>
      </w:r>
    </w:p>
    <w:tbl>
      <w:tblPr>
        <w:tblW w:w="9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547"/>
        <w:gridCol w:w="1571"/>
        <w:gridCol w:w="3952"/>
      </w:tblGrid>
      <w:tr w:rsidR="001A4FB5" w:rsidRPr="000F0BA0" w14:paraId="2761462A" w14:textId="77777777" w:rsidTr="00752784">
        <w:trPr>
          <w:jc w:val="center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39872B" w14:textId="77777777" w:rsidR="001A4FB5" w:rsidRPr="000F0BA0" w:rsidRDefault="001A4FB5" w:rsidP="00752784">
            <w:pPr>
              <w:pStyle w:val="TAH"/>
            </w:pPr>
            <w:r w:rsidRPr="000F0BA0">
              <w:t>Data type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037867" w14:textId="77777777" w:rsidR="001A4FB5" w:rsidRPr="000F0BA0" w:rsidRDefault="001A4FB5" w:rsidP="00752784">
            <w:pPr>
              <w:pStyle w:val="TAH"/>
            </w:pPr>
            <w:r w:rsidRPr="000F0BA0">
              <w:t>Clause defined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2EFB08" w14:textId="77777777" w:rsidR="001A4FB5" w:rsidRPr="000F0BA0" w:rsidRDefault="001A4FB5" w:rsidP="00752784">
            <w:pPr>
              <w:pStyle w:val="TAH"/>
            </w:pPr>
            <w:r w:rsidRPr="000F0BA0">
              <w:t>Description</w:t>
            </w:r>
          </w:p>
        </w:tc>
      </w:tr>
      <w:tr w:rsidR="001A4FB5" w:rsidRPr="000F0BA0" w14:paraId="3E74DEEC" w14:textId="77777777" w:rsidTr="00752784">
        <w:trPr>
          <w:jc w:val="center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6E15" w14:textId="77777777" w:rsidR="001A4FB5" w:rsidRPr="000F0BA0" w:rsidRDefault="001A4FB5" w:rsidP="00752784">
            <w:pPr>
              <w:pStyle w:val="TAL"/>
            </w:pPr>
            <w:proofErr w:type="spellStart"/>
            <w:r w:rsidRPr="000F0BA0">
              <w:rPr>
                <w:rFonts w:ascii="Times New Roman" w:hAnsi="Times New Roman"/>
                <w:sz w:val="20"/>
              </w:rPr>
              <w:t>AuthUpdateNotification</w:t>
            </w:r>
            <w:proofErr w:type="spellEnd"/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F7A4" w14:textId="77777777" w:rsidR="001A4FB5" w:rsidRPr="000F0BA0" w:rsidRDefault="001A4FB5" w:rsidP="00752784">
            <w:pPr>
              <w:pStyle w:val="TAL"/>
            </w:pPr>
            <w:r w:rsidRPr="000F0BA0">
              <w:t>6.8.6.2.2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2A85" w14:textId="77777777" w:rsidR="001A4FB5" w:rsidRPr="000F0BA0" w:rsidRDefault="001A4FB5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1A4FB5" w:rsidRPr="000F0BA0" w14:paraId="5D724571" w14:textId="77777777" w:rsidTr="00752784">
        <w:trPr>
          <w:jc w:val="center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DCD3" w14:textId="77777777" w:rsidR="001A4FB5" w:rsidRPr="000F0BA0" w:rsidRDefault="001A4FB5" w:rsidP="00752784">
            <w:pPr>
              <w:pStyle w:val="TAL"/>
              <w:rPr>
                <w:rFonts w:ascii="Times New Roman" w:hAnsi="Times New Roman"/>
                <w:sz w:val="20"/>
              </w:rPr>
            </w:pPr>
            <w:proofErr w:type="spellStart"/>
            <w:r w:rsidRPr="000F0BA0">
              <w:rPr>
                <w:rFonts w:ascii="Times New Roman" w:hAnsi="Times New Roman"/>
                <w:sz w:val="20"/>
              </w:rPr>
              <w:t>AuthUpdateInfo</w:t>
            </w:r>
            <w:proofErr w:type="spellEnd"/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635F" w14:textId="77777777" w:rsidR="001A4FB5" w:rsidRPr="000F0BA0" w:rsidRDefault="001A4FB5" w:rsidP="00752784">
            <w:pPr>
              <w:pStyle w:val="TAL"/>
            </w:pPr>
            <w:r w:rsidRPr="000F0BA0">
              <w:t>6.8.6.2.3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CE962" w14:textId="77777777" w:rsidR="001A4FB5" w:rsidRPr="000F0BA0" w:rsidRDefault="001A4FB5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1A4FB5" w:rsidRPr="000F0BA0" w14:paraId="6CBDF63B" w14:textId="77777777" w:rsidTr="00752784">
        <w:trPr>
          <w:jc w:val="center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EF06" w14:textId="77777777" w:rsidR="001A4FB5" w:rsidRPr="000F0BA0" w:rsidRDefault="001A4FB5" w:rsidP="00752784">
            <w:pPr>
              <w:pStyle w:val="TAL"/>
              <w:rPr>
                <w:rFonts w:ascii="Times New Roman" w:hAnsi="Times New Roman"/>
                <w:sz w:val="20"/>
              </w:rPr>
            </w:pPr>
            <w:proofErr w:type="spellStart"/>
            <w:r w:rsidRPr="000F0BA0">
              <w:rPr>
                <w:rFonts w:ascii="Times New Roman" w:hAnsi="Times New Roman"/>
                <w:sz w:val="20"/>
              </w:rPr>
              <w:t>ServiceSpecificAuthorizationInfo</w:t>
            </w:r>
            <w:proofErr w:type="spellEnd"/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6D08" w14:textId="77777777" w:rsidR="001A4FB5" w:rsidRPr="000F0BA0" w:rsidRDefault="001A4FB5" w:rsidP="00752784">
            <w:pPr>
              <w:pStyle w:val="TAL"/>
            </w:pPr>
            <w:r w:rsidRPr="000F0BA0">
              <w:t>6.8.6.2.4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9A0E" w14:textId="77777777" w:rsidR="001A4FB5" w:rsidRPr="000F0BA0" w:rsidRDefault="001A4FB5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1A4FB5" w:rsidRPr="000F0BA0" w14:paraId="04004F52" w14:textId="77777777" w:rsidTr="00752784">
        <w:trPr>
          <w:jc w:val="center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2BE5" w14:textId="77777777" w:rsidR="001A4FB5" w:rsidRPr="000F0BA0" w:rsidRDefault="001A4FB5" w:rsidP="00752784">
            <w:pPr>
              <w:pStyle w:val="TAL"/>
              <w:rPr>
                <w:rFonts w:ascii="Times New Roman" w:hAnsi="Times New Roman"/>
                <w:sz w:val="20"/>
              </w:rPr>
            </w:pPr>
            <w:proofErr w:type="spellStart"/>
            <w:r w:rsidRPr="000F0BA0">
              <w:rPr>
                <w:rFonts w:ascii="Times New Roman" w:hAnsi="Times New Roman"/>
                <w:sz w:val="20"/>
              </w:rPr>
              <w:t>ServiceSpecific</w:t>
            </w:r>
            <w:r w:rsidRPr="000F0BA0">
              <w:rPr>
                <w:rFonts w:ascii="Times New Roman" w:hAnsi="Times New Roman" w:hint="eastAsia"/>
                <w:sz w:val="20"/>
              </w:rPr>
              <w:t>A</w:t>
            </w:r>
            <w:r w:rsidRPr="000F0BA0">
              <w:rPr>
                <w:rFonts w:ascii="Times New Roman" w:hAnsi="Times New Roman"/>
                <w:sz w:val="20"/>
              </w:rPr>
              <w:t>uthorizationData</w:t>
            </w:r>
            <w:proofErr w:type="spellEnd"/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D0C6" w14:textId="77777777" w:rsidR="001A4FB5" w:rsidRPr="000F0BA0" w:rsidRDefault="001A4FB5" w:rsidP="00752784">
            <w:pPr>
              <w:pStyle w:val="TAL"/>
            </w:pPr>
            <w:r w:rsidRPr="000F0BA0">
              <w:t>6.8.6.2.5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1AF1" w14:textId="77777777" w:rsidR="001A4FB5" w:rsidRPr="000F0BA0" w:rsidRDefault="001A4FB5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Authorization Response for a specific service</w:t>
            </w:r>
          </w:p>
        </w:tc>
      </w:tr>
      <w:tr w:rsidR="001A4FB5" w:rsidRPr="000F0BA0" w14:paraId="4AECD0ED" w14:textId="77777777" w:rsidTr="00752784">
        <w:trPr>
          <w:jc w:val="center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A002" w14:textId="77777777" w:rsidR="001A4FB5" w:rsidRPr="000F0BA0" w:rsidRDefault="001A4FB5" w:rsidP="00752784">
            <w:pPr>
              <w:pStyle w:val="TAL"/>
              <w:rPr>
                <w:rFonts w:ascii="Times New Roman" w:hAnsi="Times New Roman"/>
                <w:sz w:val="20"/>
              </w:rPr>
            </w:pPr>
            <w:proofErr w:type="spellStart"/>
            <w:r w:rsidRPr="000F0BA0">
              <w:rPr>
                <w:rFonts w:ascii="Times New Roman" w:hAnsi="Times New Roman"/>
                <w:sz w:val="20"/>
              </w:rPr>
              <w:t>AuthorizationUeId</w:t>
            </w:r>
            <w:proofErr w:type="spellEnd"/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2E70" w14:textId="77777777" w:rsidR="001A4FB5" w:rsidRPr="000F0BA0" w:rsidRDefault="001A4FB5" w:rsidP="00752784">
            <w:pPr>
              <w:pStyle w:val="TAL"/>
            </w:pPr>
            <w:r w:rsidRPr="000F0BA0">
              <w:t>6.8.6.2.6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63FD" w14:textId="77777777" w:rsidR="001A4FB5" w:rsidRPr="000F0BA0" w:rsidRDefault="001A4FB5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UE Id of the Authorization Data</w:t>
            </w:r>
          </w:p>
        </w:tc>
      </w:tr>
      <w:tr w:rsidR="001A4FB5" w:rsidRPr="000F0BA0" w14:paraId="6CB7EA8A" w14:textId="77777777" w:rsidTr="00752784">
        <w:trPr>
          <w:jc w:val="center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0323" w14:textId="77777777" w:rsidR="001A4FB5" w:rsidRPr="000F0BA0" w:rsidRDefault="001A4FB5" w:rsidP="00752784">
            <w:pPr>
              <w:pStyle w:val="TAL"/>
              <w:rPr>
                <w:rFonts w:ascii="Times New Roman" w:hAnsi="Times New Roman"/>
                <w:sz w:val="20"/>
              </w:rPr>
            </w:pPr>
            <w:proofErr w:type="spellStart"/>
            <w:r w:rsidRPr="000F0BA0">
              <w:rPr>
                <w:rFonts w:ascii="Times New Roman" w:hAnsi="Times New Roman"/>
                <w:sz w:val="20"/>
              </w:rPr>
              <w:t>ServiceSpecific</w:t>
            </w:r>
            <w:r w:rsidRPr="000F0BA0">
              <w:rPr>
                <w:rFonts w:ascii="Times New Roman" w:hAnsi="Times New Roman" w:hint="eastAsia"/>
                <w:sz w:val="20"/>
              </w:rPr>
              <w:t>A</w:t>
            </w:r>
            <w:r w:rsidRPr="000F0BA0">
              <w:rPr>
                <w:rFonts w:ascii="Times New Roman" w:hAnsi="Times New Roman"/>
                <w:sz w:val="20"/>
              </w:rPr>
              <w:t>uthorizationRemoveData</w:t>
            </w:r>
            <w:proofErr w:type="spellEnd"/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D5D44" w14:textId="77777777" w:rsidR="001A4FB5" w:rsidRPr="000F0BA0" w:rsidRDefault="001A4FB5" w:rsidP="00752784">
            <w:pPr>
              <w:pStyle w:val="TAL"/>
            </w:pPr>
            <w:r w:rsidRPr="000F0BA0">
              <w:t>6.8.6.2.7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9D71" w14:textId="77777777" w:rsidR="001A4FB5" w:rsidRPr="000F0BA0" w:rsidRDefault="001A4FB5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t>Information for Authorization removal of a specific service</w:t>
            </w:r>
          </w:p>
        </w:tc>
      </w:tr>
      <w:tr w:rsidR="001A4FB5" w:rsidRPr="000F0BA0" w14:paraId="59549821" w14:textId="77777777" w:rsidTr="00752784">
        <w:trPr>
          <w:jc w:val="center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9EF3" w14:textId="77777777" w:rsidR="001A4FB5" w:rsidRPr="000F0BA0" w:rsidRDefault="001A4FB5" w:rsidP="00752784">
            <w:pPr>
              <w:pStyle w:val="TAL"/>
              <w:rPr>
                <w:rFonts w:ascii="Times New Roman" w:hAnsi="Times New Roman"/>
                <w:sz w:val="20"/>
              </w:rPr>
            </w:pPr>
            <w:proofErr w:type="spellStart"/>
            <w:r w:rsidRPr="000F0BA0">
              <w:rPr>
                <w:rFonts w:ascii="Times New Roman" w:hAnsi="Times New Roman"/>
                <w:sz w:val="20"/>
              </w:rPr>
              <w:t>ServiceType</w:t>
            </w:r>
            <w:proofErr w:type="spellEnd"/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C2FE" w14:textId="77777777" w:rsidR="001A4FB5" w:rsidRPr="000F0BA0" w:rsidRDefault="001A4FB5" w:rsidP="00752784">
            <w:pPr>
              <w:pStyle w:val="TAL"/>
            </w:pPr>
            <w:r w:rsidRPr="000F0BA0">
              <w:rPr>
                <w:rFonts w:hint="eastAsia"/>
              </w:rPr>
              <w:t>6</w:t>
            </w:r>
            <w:r w:rsidRPr="000F0BA0">
              <w:t>.8.6.3.2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067A1" w14:textId="77777777" w:rsidR="001A4FB5" w:rsidRPr="000F0BA0" w:rsidRDefault="001A4FB5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Service Type of the Authorization</w:t>
            </w:r>
          </w:p>
        </w:tc>
      </w:tr>
      <w:tr w:rsidR="001A4FB5" w:rsidRPr="000F0BA0" w14:paraId="48C688A8" w14:textId="77777777" w:rsidTr="00752784">
        <w:trPr>
          <w:jc w:val="center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0195" w14:textId="77777777" w:rsidR="001A4FB5" w:rsidRPr="000F0BA0" w:rsidRDefault="001A4FB5" w:rsidP="00752784">
            <w:pPr>
              <w:pStyle w:val="TAL"/>
              <w:rPr>
                <w:rFonts w:ascii="Times New Roman" w:hAnsi="Times New Roman"/>
                <w:sz w:val="20"/>
              </w:rPr>
            </w:pPr>
            <w:proofErr w:type="spellStart"/>
            <w:r w:rsidRPr="000F0BA0">
              <w:rPr>
                <w:rFonts w:ascii="Times New Roman" w:hAnsi="Times New Roman"/>
                <w:sz w:val="20"/>
              </w:rPr>
              <w:t>InvalidCause</w:t>
            </w:r>
            <w:proofErr w:type="spellEnd"/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7192" w14:textId="77777777" w:rsidR="001A4FB5" w:rsidRPr="000F0BA0" w:rsidRDefault="001A4FB5" w:rsidP="00752784">
            <w:pPr>
              <w:pStyle w:val="TAL"/>
            </w:pPr>
            <w:r w:rsidRPr="000F0BA0">
              <w:rPr>
                <w:rFonts w:hint="eastAsia"/>
              </w:rPr>
              <w:t>6</w:t>
            </w:r>
            <w:r w:rsidRPr="000F0BA0">
              <w:t>.8.6.3.3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A99C" w14:textId="77777777" w:rsidR="001A4FB5" w:rsidRPr="000F0BA0" w:rsidRDefault="001A4FB5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Authorization Invalid Cause</w:t>
            </w:r>
          </w:p>
        </w:tc>
      </w:tr>
    </w:tbl>
    <w:p w14:paraId="03757DB6" w14:textId="77777777" w:rsidR="001A4FB5" w:rsidRPr="000F0BA0" w:rsidRDefault="001A4FB5" w:rsidP="001A4FB5"/>
    <w:p w14:paraId="4D645914" w14:textId="6AFCA021" w:rsidR="001A4FB5" w:rsidRPr="000F0BA0" w:rsidRDefault="001A4FB5" w:rsidP="001A4FB5">
      <w:r w:rsidRPr="000F0BA0">
        <w:t xml:space="preserve">Table 6.8.6.1-2 specifies data types re-used by the </w:t>
      </w:r>
      <w:proofErr w:type="spellStart"/>
      <w:r w:rsidRPr="000F0BA0">
        <w:t>Nudm_SSAU</w:t>
      </w:r>
      <w:proofErr w:type="spellEnd"/>
      <w:r w:rsidRPr="000F0BA0">
        <w:t xml:space="preserve"> service API from other specifications</w:t>
      </w:r>
      <w:r w:rsidR="001034D0" w:rsidRPr="001034D0">
        <w:t xml:space="preserve"> </w:t>
      </w:r>
      <w:ins w:id="74" w:author="CT4#123-Huawei" w:date="2024-05-05T13:17:00Z">
        <w:r w:rsidR="001034D0">
          <w:t xml:space="preserve">and </w:t>
        </w:r>
      </w:ins>
      <w:ins w:id="75" w:author="CT4#123-Huawei" w:date="2024-05-05T13:19:00Z">
        <w:r w:rsidR="001034D0">
          <w:t xml:space="preserve">from </w:t>
        </w:r>
      </w:ins>
      <w:ins w:id="76" w:author="CT4#123-Huawei" w:date="2024-05-05T13:17:00Z">
        <w:r w:rsidR="001034D0">
          <w:t xml:space="preserve">other service APIs in </w:t>
        </w:r>
      </w:ins>
      <w:ins w:id="77" w:author="CT4#123-Huawei" w:date="2024-05-05T13:19:00Z">
        <w:r w:rsidR="001034D0">
          <w:t xml:space="preserve">current </w:t>
        </w:r>
      </w:ins>
      <w:ins w:id="78" w:author="CT4#123-Huawei" w:date="2024-05-05T13:17:00Z">
        <w:r w:rsidR="001034D0">
          <w:t>s</w:t>
        </w:r>
      </w:ins>
      <w:ins w:id="79" w:author="CT4#123-Huawei" w:date="2024-05-05T13:18:00Z">
        <w:r w:rsidR="001034D0">
          <w:t>pecification</w:t>
        </w:r>
      </w:ins>
      <w:r w:rsidRPr="000F0BA0">
        <w:t xml:space="preserve">, including a reference to </w:t>
      </w:r>
      <w:del w:id="80" w:author="CT4#123-Huawei" w:date="2024-05-06T10:48:00Z">
        <w:r w:rsidRPr="000F0BA0" w:rsidDel="001034D0">
          <w:delText xml:space="preserve">their </w:delText>
        </w:r>
      </w:del>
      <w:ins w:id="81" w:author="CT4#123-Huawei" w:date="2024-05-06T10:48:00Z">
        <w:r w:rsidR="001034D0">
          <w:t>the</w:t>
        </w:r>
        <w:r w:rsidR="001034D0" w:rsidRPr="000F0BA0">
          <w:t xml:space="preserve"> </w:t>
        </w:r>
      </w:ins>
      <w:r w:rsidRPr="000F0BA0">
        <w:t xml:space="preserve">respective specifications and when needed, a short description of their use within the </w:t>
      </w:r>
      <w:proofErr w:type="spellStart"/>
      <w:r w:rsidRPr="000F0BA0">
        <w:t>Nudm_SSAU</w:t>
      </w:r>
      <w:proofErr w:type="spellEnd"/>
      <w:r w:rsidRPr="000F0BA0">
        <w:t xml:space="preserve"> service API.</w:t>
      </w:r>
    </w:p>
    <w:p w14:paraId="1DBA2351" w14:textId="77777777" w:rsidR="001A4FB5" w:rsidRPr="000F0BA0" w:rsidRDefault="001A4FB5" w:rsidP="001A4FB5">
      <w:pPr>
        <w:pStyle w:val="TH"/>
      </w:pPr>
      <w:r w:rsidRPr="000F0BA0">
        <w:lastRenderedPageBreak/>
        <w:t xml:space="preserve">Table 6.8.6.1-2: </w:t>
      </w:r>
      <w:proofErr w:type="spellStart"/>
      <w:r w:rsidRPr="000F0BA0">
        <w:t>Nudm_SSAU</w:t>
      </w:r>
      <w:proofErr w:type="spellEnd"/>
      <w:r w:rsidRPr="000F0BA0">
        <w:t xml:space="preserve"> re-used Data Types</w:t>
      </w:r>
    </w:p>
    <w:tbl>
      <w:tblPr>
        <w:tblW w:w="9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73"/>
        <w:gridCol w:w="1877"/>
        <w:gridCol w:w="5120"/>
      </w:tblGrid>
      <w:tr w:rsidR="001A4FB5" w:rsidRPr="000F0BA0" w14:paraId="6C47AA9A" w14:textId="77777777" w:rsidTr="00752784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E9A61B" w14:textId="77777777" w:rsidR="001A4FB5" w:rsidRPr="000F0BA0" w:rsidRDefault="001A4FB5" w:rsidP="00752784">
            <w:pPr>
              <w:pStyle w:val="TAH"/>
            </w:pPr>
            <w:r w:rsidRPr="000F0BA0">
              <w:t>Data type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961ED2" w14:textId="77777777" w:rsidR="001A4FB5" w:rsidRPr="000F0BA0" w:rsidRDefault="001A4FB5" w:rsidP="00752784">
            <w:pPr>
              <w:pStyle w:val="TAH"/>
            </w:pPr>
            <w:r w:rsidRPr="000F0BA0">
              <w:t>Reference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291CEE" w14:textId="77777777" w:rsidR="001A4FB5" w:rsidRPr="000F0BA0" w:rsidRDefault="001A4FB5" w:rsidP="00752784">
            <w:pPr>
              <w:pStyle w:val="TAH"/>
            </w:pPr>
            <w:r w:rsidRPr="000F0BA0">
              <w:t>Comments</w:t>
            </w:r>
          </w:p>
        </w:tc>
      </w:tr>
      <w:tr w:rsidR="001A4FB5" w:rsidRPr="000F0BA0" w14:paraId="2BB71C4D" w14:textId="77777777" w:rsidTr="00752784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D57A" w14:textId="77777777" w:rsidR="001A4FB5" w:rsidRPr="000F0BA0" w:rsidRDefault="001A4FB5" w:rsidP="00752784">
            <w:pPr>
              <w:pStyle w:val="TAL"/>
            </w:pPr>
            <w:proofErr w:type="spellStart"/>
            <w:r w:rsidRPr="000F0BA0">
              <w:t>AuthorizationData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62CB" w14:textId="77777777" w:rsidR="001A4FB5" w:rsidRPr="000F0BA0" w:rsidRDefault="001A4FB5" w:rsidP="00752784">
            <w:pPr>
              <w:pStyle w:val="TAL"/>
            </w:pPr>
            <w:r w:rsidRPr="000F0BA0">
              <w:t>6.6.6.2.2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C56F" w14:textId="1666AADF" w:rsidR="001A4FB5" w:rsidRPr="000F0BA0" w:rsidRDefault="001A4FB5" w:rsidP="00752784">
            <w:pPr>
              <w:pStyle w:val="TAL"/>
              <w:rPr>
                <w:rFonts w:cs="Arial"/>
                <w:szCs w:val="18"/>
              </w:rPr>
            </w:pPr>
            <w:ins w:id="82" w:author="CT4#123-Huawei" w:date="2024-05-06T10:45:00Z">
              <w:r w:rsidRPr="000F0BA0">
                <w:rPr>
                  <w:rFonts w:cs="Arial"/>
                  <w:szCs w:val="18"/>
                </w:rPr>
                <w:t xml:space="preserve">Defined in the </w:t>
              </w:r>
              <w:proofErr w:type="spellStart"/>
              <w:r w:rsidRPr="000F0BA0">
                <w:t>Nudm_NIDDAU</w:t>
              </w:r>
            </w:ins>
            <w:proofErr w:type="spellEnd"/>
            <w:ins w:id="83" w:author="CT4#123-Huawei" w:date="2024-05-07T08:31:00Z">
              <w:r w:rsidR="00BD7F54">
                <w:t xml:space="preserve"> API.</w:t>
              </w:r>
            </w:ins>
          </w:p>
        </w:tc>
      </w:tr>
      <w:tr w:rsidR="001A4FB5" w:rsidRPr="000F0BA0" w14:paraId="5C3BE4AC" w14:textId="77777777" w:rsidTr="00752784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7BCF" w14:textId="77777777" w:rsidR="001A4FB5" w:rsidRPr="000F0BA0" w:rsidRDefault="001A4FB5" w:rsidP="00752784">
            <w:pPr>
              <w:pStyle w:val="TAL"/>
            </w:pPr>
            <w:proofErr w:type="spellStart"/>
            <w:r w:rsidRPr="000F0BA0">
              <w:t>Dnn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72C3" w14:textId="77777777" w:rsidR="001A4FB5" w:rsidRPr="000F0BA0" w:rsidRDefault="001A4FB5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9662" w14:textId="77777777" w:rsidR="001A4FB5" w:rsidRPr="000F0BA0" w:rsidRDefault="001A4FB5" w:rsidP="0075278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Data Network Name with Network Identifier only.</w:t>
            </w:r>
          </w:p>
        </w:tc>
      </w:tr>
      <w:tr w:rsidR="001A4FB5" w:rsidRPr="000F0BA0" w14:paraId="4F6E8947" w14:textId="77777777" w:rsidTr="00752784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87BC" w14:textId="77777777" w:rsidR="001A4FB5" w:rsidRPr="000F0BA0" w:rsidRDefault="001A4FB5" w:rsidP="00752784">
            <w:pPr>
              <w:pStyle w:val="TAL"/>
            </w:pPr>
            <w:proofErr w:type="spellStart"/>
            <w:r w:rsidRPr="000F0BA0">
              <w:t>Snssai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3E453" w14:textId="77777777" w:rsidR="001A4FB5" w:rsidRPr="000F0BA0" w:rsidRDefault="001A4FB5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4AB9" w14:textId="77777777" w:rsidR="001A4FB5" w:rsidRPr="000F0BA0" w:rsidRDefault="001A4FB5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1A4FB5" w:rsidRPr="000F0BA0" w14:paraId="33092754" w14:textId="77777777" w:rsidTr="00752784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3C30" w14:textId="77777777" w:rsidR="001A4FB5" w:rsidRPr="000F0BA0" w:rsidRDefault="001A4FB5" w:rsidP="00752784">
            <w:pPr>
              <w:pStyle w:val="TAL"/>
            </w:pPr>
            <w:proofErr w:type="spellStart"/>
            <w:r w:rsidRPr="000F0BA0">
              <w:t>ExternalGroupId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DDA6" w14:textId="77777777" w:rsidR="001A4FB5" w:rsidRPr="000F0BA0" w:rsidRDefault="001A4FB5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E579" w14:textId="77777777" w:rsidR="001A4FB5" w:rsidRPr="000F0BA0" w:rsidRDefault="001A4FB5" w:rsidP="00752784">
            <w:pPr>
              <w:pStyle w:val="TAL"/>
              <w:rPr>
                <w:rFonts w:cs="Arial"/>
                <w:szCs w:val="18"/>
              </w:rPr>
            </w:pPr>
          </w:p>
        </w:tc>
      </w:tr>
      <w:tr w:rsidR="001A4FB5" w:rsidRPr="000F0BA0" w14:paraId="377A96CF" w14:textId="77777777" w:rsidTr="00752784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893A" w14:textId="77777777" w:rsidR="001A4FB5" w:rsidRPr="000F0BA0" w:rsidRDefault="001A4FB5" w:rsidP="00752784">
            <w:pPr>
              <w:pStyle w:val="TAL"/>
            </w:pPr>
            <w:proofErr w:type="spellStart"/>
            <w:r w:rsidRPr="000F0BA0">
              <w:t>GroupId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2308" w14:textId="77777777" w:rsidR="001A4FB5" w:rsidRPr="000F0BA0" w:rsidRDefault="001A4FB5" w:rsidP="00752784">
            <w:pPr>
              <w:pStyle w:val="TAL"/>
            </w:pPr>
            <w:r w:rsidRPr="000F0BA0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9CCA" w14:textId="77777777" w:rsidR="001A4FB5" w:rsidRPr="000F0BA0" w:rsidRDefault="001A4FB5" w:rsidP="0075278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34F05F7" w14:textId="14BA2958" w:rsidR="001A4FB5" w:rsidRDefault="001A4FB5">
      <w:pPr>
        <w:rPr>
          <w:noProof/>
        </w:rPr>
      </w:pPr>
    </w:p>
    <w:p w14:paraId="05889AC1" w14:textId="77777777" w:rsidR="001A4FB5" w:rsidRPr="006B5418" w:rsidRDefault="001A4FB5" w:rsidP="001A4F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BCFFF79" w14:textId="77777777" w:rsidR="001A4FB5" w:rsidRDefault="001A4FB5">
      <w:pPr>
        <w:rPr>
          <w:noProof/>
        </w:rPr>
      </w:pPr>
    </w:p>
    <w:sectPr w:rsidR="001A4FB5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2A1572" w14:textId="77777777" w:rsidR="00C0198D" w:rsidRDefault="00C0198D">
      <w:r>
        <w:separator/>
      </w:r>
    </w:p>
  </w:endnote>
  <w:endnote w:type="continuationSeparator" w:id="0">
    <w:p w14:paraId="35F61F8B" w14:textId="77777777" w:rsidR="00C0198D" w:rsidRDefault="00C019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66A76A" w14:textId="77777777" w:rsidR="00C0198D" w:rsidRDefault="00C0198D">
      <w:r>
        <w:separator/>
      </w:r>
    </w:p>
  </w:footnote>
  <w:footnote w:type="continuationSeparator" w:id="0">
    <w:p w14:paraId="06442337" w14:textId="77777777" w:rsidR="00C0198D" w:rsidRDefault="00C019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52784" w:rsidRDefault="0075278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52784" w:rsidRDefault="0075278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52784" w:rsidRDefault="0075278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52784" w:rsidRDefault="007527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4"/>
  </w:num>
  <w:num w:numId="6">
    <w:abstractNumId w:val="20"/>
  </w:num>
  <w:num w:numId="7">
    <w:abstractNumId w:val="22"/>
  </w:num>
  <w:num w:numId="8">
    <w:abstractNumId w:val="19"/>
  </w:num>
  <w:num w:numId="9">
    <w:abstractNumId w:val="25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T4#123-Huawei">
    <w15:presenceInfo w15:providerId="None" w15:userId="CT4#123-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33C93"/>
    <w:rsid w:val="000429B6"/>
    <w:rsid w:val="00047B93"/>
    <w:rsid w:val="0005682E"/>
    <w:rsid w:val="000756C1"/>
    <w:rsid w:val="00094918"/>
    <w:rsid w:val="000A6394"/>
    <w:rsid w:val="000B7FED"/>
    <w:rsid w:val="000C038A"/>
    <w:rsid w:val="000C6598"/>
    <w:rsid w:val="000D44B3"/>
    <w:rsid w:val="000D6ED8"/>
    <w:rsid w:val="000E2F23"/>
    <w:rsid w:val="000F1F2F"/>
    <w:rsid w:val="000F5E92"/>
    <w:rsid w:val="001034D0"/>
    <w:rsid w:val="001079C8"/>
    <w:rsid w:val="001170EA"/>
    <w:rsid w:val="00117381"/>
    <w:rsid w:val="00122715"/>
    <w:rsid w:val="00122A79"/>
    <w:rsid w:val="0013444C"/>
    <w:rsid w:val="00145D43"/>
    <w:rsid w:val="00192C46"/>
    <w:rsid w:val="001A08B3"/>
    <w:rsid w:val="001A4FB5"/>
    <w:rsid w:val="001A7B60"/>
    <w:rsid w:val="001B52F0"/>
    <w:rsid w:val="001B7A65"/>
    <w:rsid w:val="001E41F3"/>
    <w:rsid w:val="001F5B25"/>
    <w:rsid w:val="00217A1D"/>
    <w:rsid w:val="00236A6D"/>
    <w:rsid w:val="0026004D"/>
    <w:rsid w:val="002640DD"/>
    <w:rsid w:val="00275D12"/>
    <w:rsid w:val="00284FEB"/>
    <w:rsid w:val="002860C4"/>
    <w:rsid w:val="002B0481"/>
    <w:rsid w:val="002B5741"/>
    <w:rsid w:val="002D2017"/>
    <w:rsid w:val="002E472E"/>
    <w:rsid w:val="00305409"/>
    <w:rsid w:val="003157BB"/>
    <w:rsid w:val="003609EF"/>
    <w:rsid w:val="0036231A"/>
    <w:rsid w:val="00374DD4"/>
    <w:rsid w:val="00391A42"/>
    <w:rsid w:val="003C77EA"/>
    <w:rsid w:val="003D3ECE"/>
    <w:rsid w:val="003E1A36"/>
    <w:rsid w:val="00410371"/>
    <w:rsid w:val="004242F1"/>
    <w:rsid w:val="00425379"/>
    <w:rsid w:val="00442B95"/>
    <w:rsid w:val="0046281E"/>
    <w:rsid w:val="004648D1"/>
    <w:rsid w:val="00471B3A"/>
    <w:rsid w:val="004901F5"/>
    <w:rsid w:val="004B75B7"/>
    <w:rsid w:val="004B773A"/>
    <w:rsid w:val="004F42DF"/>
    <w:rsid w:val="00507802"/>
    <w:rsid w:val="00511EE6"/>
    <w:rsid w:val="005141D9"/>
    <w:rsid w:val="0051580D"/>
    <w:rsid w:val="005327E7"/>
    <w:rsid w:val="00546ABC"/>
    <w:rsid w:val="00547111"/>
    <w:rsid w:val="00592956"/>
    <w:rsid w:val="00592D74"/>
    <w:rsid w:val="0059461B"/>
    <w:rsid w:val="005A572E"/>
    <w:rsid w:val="005E2C44"/>
    <w:rsid w:val="005F1AF9"/>
    <w:rsid w:val="005F5C19"/>
    <w:rsid w:val="00621188"/>
    <w:rsid w:val="006257ED"/>
    <w:rsid w:val="00653DE4"/>
    <w:rsid w:val="0066329C"/>
    <w:rsid w:val="00665C47"/>
    <w:rsid w:val="0068186C"/>
    <w:rsid w:val="00695808"/>
    <w:rsid w:val="006A6BC4"/>
    <w:rsid w:val="006B1928"/>
    <w:rsid w:val="006B46FB"/>
    <w:rsid w:val="006E21FB"/>
    <w:rsid w:val="006F4128"/>
    <w:rsid w:val="00704078"/>
    <w:rsid w:val="007049A0"/>
    <w:rsid w:val="00714490"/>
    <w:rsid w:val="00752784"/>
    <w:rsid w:val="00776D72"/>
    <w:rsid w:val="0078067A"/>
    <w:rsid w:val="00792342"/>
    <w:rsid w:val="007977A8"/>
    <w:rsid w:val="007B512A"/>
    <w:rsid w:val="007C2097"/>
    <w:rsid w:val="007D6A07"/>
    <w:rsid w:val="007F7259"/>
    <w:rsid w:val="008040A8"/>
    <w:rsid w:val="008279FA"/>
    <w:rsid w:val="00842F6A"/>
    <w:rsid w:val="008626E7"/>
    <w:rsid w:val="00870EE7"/>
    <w:rsid w:val="008863B9"/>
    <w:rsid w:val="008A45A6"/>
    <w:rsid w:val="008A4B8C"/>
    <w:rsid w:val="008D3CCC"/>
    <w:rsid w:val="008F3789"/>
    <w:rsid w:val="008F686C"/>
    <w:rsid w:val="009148DE"/>
    <w:rsid w:val="00923677"/>
    <w:rsid w:val="00941E30"/>
    <w:rsid w:val="00964D91"/>
    <w:rsid w:val="00965738"/>
    <w:rsid w:val="009777D9"/>
    <w:rsid w:val="00991B88"/>
    <w:rsid w:val="009A4000"/>
    <w:rsid w:val="009A5753"/>
    <w:rsid w:val="009A579D"/>
    <w:rsid w:val="009D7FEB"/>
    <w:rsid w:val="009E3297"/>
    <w:rsid w:val="009F734F"/>
    <w:rsid w:val="00A160F9"/>
    <w:rsid w:val="00A246B6"/>
    <w:rsid w:val="00A47E70"/>
    <w:rsid w:val="00A50CF0"/>
    <w:rsid w:val="00A65D15"/>
    <w:rsid w:val="00A7671C"/>
    <w:rsid w:val="00AA2CBC"/>
    <w:rsid w:val="00AA49DB"/>
    <w:rsid w:val="00AC5820"/>
    <w:rsid w:val="00AD1CD8"/>
    <w:rsid w:val="00AF106E"/>
    <w:rsid w:val="00B0109E"/>
    <w:rsid w:val="00B258BB"/>
    <w:rsid w:val="00B27C7F"/>
    <w:rsid w:val="00B67B97"/>
    <w:rsid w:val="00B74BC9"/>
    <w:rsid w:val="00B968C8"/>
    <w:rsid w:val="00BA3EC5"/>
    <w:rsid w:val="00BA51D9"/>
    <w:rsid w:val="00BB5DFC"/>
    <w:rsid w:val="00BD279D"/>
    <w:rsid w:val="00BD5BE2"/>
    <w:rsid w:val="00BD6BB8"/>
    <w:rsid w:val="00BD7F54"/>
    <w:rsid w:val="00C009B3"/>
    <w:rsid w:val="00C0198D"/>
    <w:rsid w:val="00C13BDC"/>
    <w:rsid w:val="00C51F19"/>
    <w:rsid w:val="00C66BA2"/>
    <w:rsid w:val="00C870F6"/>
    <w:rsid w:val="00C90231"/>
    <w:rsid w:val="00C95985"/>
    <w:rsid w:val="00CA138F"/>
    <w:rsid w:val="00CC5026"/>
    <w:rsid w:val="00CC68D0"/>
    <w:rsid w:val="00CE5050"/>
    <w:rsid w:val="00D03F9A"/>
    <w:rsid w:val="00D06D51"/>
    <w:rsid w:val="00D24991"/>
    <w:rsid w:val="00D25973"/>
    <w:rsid w:val="00D50255"/>
    <w:rsid w:val="00D66520"/>
    <w:rsid w:val="00D84AE9"/>
    <w:rsid w:val="00DA23B3"/>
    <w:rsid w:val="00DC7AA0"/>
    <w:rsid w:val="00DE34CF"/>
    <w:rsid w:val="00E13F3D"/>
    <w:rsid w:val="00E34898"/>
    <w:rsid w:val="00E40877"/>
    <w:rsid w:val="00EB09B7"/>
    <w:rsid w:val="00EC2FA7"/>
    <w:rsid w:val="00EC44AF"/>
    <w:rsid w:val="00EE7D7C"/>
    <w:rsid w:val="00F0131B"/>
    <w:rsid w:val="00F05C12"/>
    <w:rsid w:val="00F173CD"/>
    <w:rsid w:val="00F25D98"/>
    <w:rsid w:val="00F300FB"/>
    <w:rsid w:val="00F826C1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079C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079C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079C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079C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079C8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1079C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079C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079C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079C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1079C8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1079C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546A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79C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46ABC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46AB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79C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1079C8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1079C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079C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1079C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1079C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1079C8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qFormat/>
    <w:rsid w:val="001079C8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1079C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1079C8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1079C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1079C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1079C8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basedOn w:val="Normal"/>
    <w:link w:val="BodyTextChar"/>
    <w:rsid w:val="001079C8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1079C8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1079C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LightGrid-Accent2">
    <w:name w:val="Light Grid Accent 2"/>
    <w:basedOn w:val="TableNormal"/>
    <w:uiPriority w:val="62"/>
    <w:semiHidden/>
    <w:unhideWhenUsed/>
    <w:rsid w:val="001079C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GridTable1Light-Accent3">
    <w:name w:val="Grid Table 1 Light Accent 3"/>
    <w:basedOn w:val="TableNormal"/>
    <w:uiPriority w:val="46"/>
    <w:rsid w:val="001079C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1079C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Grid-Accent6">
    <w:name w:val="Colorful Grid Accent 6"/>
    <w:basedOn w:val="TableNormal"/>
    <w:uiPriority w:val="73"/>
    <w:semiHidden/>
    <w:unhideWhenUsed/>
    <w:rsid w:val="001079C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character" w:customStyle="1" w:styleId="NOChar">
    <w:name w:val="NO Char"/>
    <w:qFormat/>
    <w:locked/>
    <w:rsid w:val="001079C8"/>
    <w:rPr>
      <w:rFonts w:ascii="Times New Roman" w:hAnsi="Times New Roman"/>
      <w:lang w:val="en-GB" w:eastAsia="en-US"/>
    </w:rPr>
  </w:style>
  <w:style w:type="paragraph" w:styleId="BlockText">
    <w:name w:val="Block Text"/>
    <w:basedOn w:val="Normal"/>
    <w:rsid w:val="001079C8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1079C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1079C8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1079C8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1079C8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1079C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1079C8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1079C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1079C8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1079C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1079C8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1079C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1079C8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1079C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1079C8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1079C8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1079C8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1079C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1079C8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1079C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1079C8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1079C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1079C8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1079C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1079C8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dress">
    <w:name w:val="HTML Address"/>
    <w:basedOn w:val="Normal"/>
    <w:link w:val="HTMLAddressChar"/>
    <w:rsid w:val="001079C8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1079C8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1079C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1079C8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1079C8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1079C8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1079C8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1079C8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1079C8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1079C8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1079C8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1079C8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79C8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79C8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1079C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1079C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1079C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1079C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1079C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1079C8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1079C8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1079C8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1079C8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1079C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1079C8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1079C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1079C8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1079C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1079C8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1079C8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1079C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1079C8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1079C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1079C8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1079C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1079C8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1079C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1079C8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1079C8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1079C8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1079C8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1079C8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1079C8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1079C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1079C8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1079C8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1079C8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character" w:customStyle="1" w:styleId="TAHCar">
    <w:name w:val="TAH Car"/>
    <w:rsid w:val="001079C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F60D89-8B29-47FC-BF75-81BDB7389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107</TotalTime>
  <Pages>1</Pages>
  <Words>3633</Words>
  <Characters>20709</Characters>
  <Application>Microsoft Office Word</Application>
  <DocSecurity>0</DocSecurity>
  <Lines>172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24294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CT4#123-Huawei</cp:lastModifiedBy>
  <cp:revision>88</cp:revision>
  <cp:lastPrinted>1899-12-31T23:00:00Z</cp:lastPrinted>
  <dcterms:created xsi:type="dcterms:W3CDTF">2020-02-03T08:32:00Z</dcterms:created>
  <dcterms:modified xsi:type="dcterms:W3CDTF">2024-05-14T15:09:00Z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